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2F1FB" w14:textId="5BAEECB0" w:rsidR="00423B07" w:rsidRPr="00471B80" w:rsidRDefault="00423B07" w:rsidP="00423B07">
      <w:pPr>
        <w:tabs>
          <w:tab w:val="right" w:pos="9781"/>
        </w:tabs>
        <w:rPr>
          <w:rFonts w:ascii="Arial" w:hAnsi="Arial" w:cs="Arial"/>
          <w:b/>
          <w:noProof/>
          <w:sz w:val="24"/>
          <w:szCs w:val="24"/>
        </w:rPr>
      </w:pPr>
      <w:r>
        <w:rPr>
          <w:rFonts w:ascii="Arial" w:hAnsi="Arial" w:cs="Arial"/>
          <w:b/>
          <w:noProof/>
          <w:sz w:val="24"/>
          <w:szCs w:val="24"/>
        </w:rPr>
        <w:t>SA WG2 Meeting #S2-156</w:t>
      </w:r>
      <w:r w:rsidRPr="00524C1F">
        <w:rPr>
          <w:rFonts w:ascii="Arial" w:hAnsi="Arial" w:cs="Arial"/>
          <w:b/>
          <w:noProof/>
          <w:sz w:val="24"/>
          <w:szCs w:val="24"/>
        </w:rPr>
        <w:t>E</w:t>
      </w:r>
      <w:r w:rsidR="00927F20">
        <w:rPr>
          <w:rFonts w:ascii="Arial" w:hAnsi="Arial" w:cs="Arial"/>
          <w:b/>
          <w:noProof/>
          <w:sz w:val="24"/>
          <w:szCs w:val="24"/>
        </w:rPr>
        <w:tab/>
        <w:t>S2-2304883</w:t>
      </w:r>
    </w:p>
    <w:p w14:paraId="1EC76C0C" w14:textId="60436B12" w:rsidR="00CC206F" w:rsidRDefault="00423B07" w:rsidP="00CC206F">
      <w:pPr>
        <w:pBdr>
          <w:bottom w:val="single" w:sz="4" w:space="1" w:color="auto"/>
        </w:pBdr>
        <w:tabs>
          <w:tab w:val="right" w:pos="9781"/>
        </w:tabs>
        <w:rPr>
          <w:b/>
          <w:noProof/>
          <w:sz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21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00CC206F" w:rsidRPr="00A4380C">
        <w:rPr>
          <w:rFonts w:ascii="Arial" w:hAnsi="Arial" w:cs="Arial"/>
          <w:b/>
          <w:noProof/>
          <w:color w:val="0000FF"/>
        </w:rPr>
        <w:tab/>
        <w:t>(revision of</w:t>
      </w:r>
      <w:r w:rsidR="00CC206F">
        <w:rPr>
          <w:rFonts w:ascii="Arial" w:hAnsi="Arial" w:cs="Arial"/>
          <w:b/>
          <w:noProof/>
          <w:color w:val="0000FF"/>
        </w:rPr>
        <w:t xml:space="preserve"> S2-230</w:t>
      </w:r>
      <w:r w:rsidR="0095359E">
        <w:rPr>
          <w:rFonts w:ascii="Arial" w:hAnsi="Arial" w:cs="Arial"/>
          <w:b/>
          <w:noProof/>
          <w:color w:val="0000FF"/>
        </w:rPr>
        <w:t>2820</w:t>
      </w:r>
      <w:r w:rsidR="00CC206F"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25AD" w:rsidR="001E41F3" w:rsidRPr="00410371" w:rsidRDefault="00430E57" w:rsidP="00D133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74E9">
              <w:rPr>
                <w:b/>
                <w:noProof/>
                <w:sz w:val="28"/>
              </w:rPr>
              <w:t>23.50</w:t>
            </w:r>
            <w:r w:rsidR="00D1339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AA2EB" w:rsidR="001E41F3" w:rsidRPr="00410371" w:rsidRDefault="00927F20" w:rsidP="007B74E9">
            <w:pPr>
              <w:pStyle w:val="CRCoverPage"/>
              <w:spacing w:after="0"/>
              <w:rPr>
                <w:noProof/>
              </w:rPr>
            </w:pPr>
            <w:r>
              <w:rPr>
                <w:b/>
                <w:noProof/>
                <w:sz w:val="28"/>
              </w:rPr>
              <w:t>4083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1CB06" w:rsidR="001E41F3" w:rsidRPr="00410371" w:rsidRDefault="00430E57" w:rsidP="00A96B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247">
              <w:rPr>
                <w:b/>
                <w:noProof/>
                <w:sz w:val="28"/>
              </w:rPr>
              <w:t>1</w:t>
            </w:r>
            <w:r w:rsidR="007B74E9">
              <w:rPr>
                <w:b/>
                <w:noProof/>
                <w:sz w:val="28"/>
              </w:rPr>
              <w:t>8.</w:t>
            </w:r>
            <w:r w:rsidR="00331F7E">
              <w:rPr>
                <w:b/>
                <w:noProof/>
                <w:sz w:val="28"/>
              </w:rPr>
              <w:t>1</w:t>
            </w:r>
            <w:r w:rsidR="007536C9">
              <w:rPr>
                <w:b/>
                <w:noProof/>
                <w:sz w:val="28"/>
              </w:rPr>
              <w:t>.</w:t>
            </w:r>
            <w:r w:rsidR="00A96B3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97C2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598A1" w:rsidR="001E41F3" w:rsidRDefault="00210596" w:rsidP="003B031A">
            <w:pPr>
              <w:pStyle w:val="CRCoverPage"/>
              <w:spacing w:after="0"/>
              <w:ind w:left="100"/>
              <w:rPr>
                <w:noProof/>
              </w:rPr>
            </w:pPr>
            <w:r>
              <w:t>Clarification on</w:t>
            </w:r>
            <w:r w:rsidR="00BE4DA9" w:rsidRPr="00BE4DA9">
              <w:t xml:space="preserve"> the </w:t>
            </w:r>
            <w:r>
              <w:t xml:space="preserve">N6 </w:t>
            </w:r>
            <w:r w:rsidR="00BE4DA9" w:rsidRPr="00BE4DA9">
              <w:t>jitter measurement</w:t>
            </w:r>
            <w:r w:rsidR="0003052A">
              <w:t xml:space="preserve"> and </w:t>
            </w:r>
            <w:r>
              <w:t xml:space="preserve"> </w:t>
            </w:r>
            <w:r w:rsidR="0003052A" w:rsidRPr="00D1339C">
              <w:rPr>
                <w:rFonts w:eastAsia="等线"/>
              </w:rPr>
              <w:t>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E6636" w:rsidR="001E41F3" w:rsidRDefault="00430E57" w:rsidP="007B74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74E9">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B0684" w:rsidR="001E41F3" w:rsidRDefault="007B74E9" w:rsidP="00682C8A">
            <w:pPr>
              <w:pStyle w:val="CRCoverPage"/>
              <w:spacing w:after="0"/>
              <w:ind w:left="100"/>
              <w:rPr>
                <w:noProof/>
              </w:rPr>
            </w:pPr>
            <w:r>
              <w:rPr>
                <w:noProof/>
              </w:rPr>
              <w:t>2023-0</w:t>
            </w:r>
            <w:r w:rsidR="00682C8A">
              <w:rPr>
                <w:noProof/>
              </w:rPr>
              <w:t>4</w:t>
            </w:r>
            <w:r>
              <w:rPr>
                <w:noProof/>
              </w:rPr>
              <w:t>-0</w:t>
            </w:r>
            <w:r w:rsidR="00682C8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4783D" w:rsidR="001E41F3" w:rsidRDefault="00840E48"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90F9" w14:textId="3F9EE777" w:rsidR="00BE4DA9" w:rsidRDefault="00BE4DA9" w:rsidP="00BE4DA9">
            <w:pPr>
              <w:pStyle w:val="CRCoverPage"/>
              <w:spacing w:after="0"/>
              <w:ind w:left="100"/>
              <w:rPr>
                <w:noProof/>
                <w:lang w:eastAsia="zh-CN"/>
              </w:rPr>
            </w:pPr>
            <w:r>
              <w:rPr>
                <w:rFonts w:hint="eastAsia"/>
                <w:noProof/>
                <w:lang w:eastAsia="zh-CN"/>
              </w:rPr>
              <w:t>I</w:t>
            </w:r>
            <w:r>
              <w:rPr>
                <w:noProof/>
                <w:lang w:eastAsia="zh-CN"/>
              </w:rPr>
              <w:t>n the last meeting, the 23.501 CR#3875 are apporced to capture the TR conclusion for the KI#8. The SMF needs to request the UPF to measure and report the N6 Jitter for the DL XR traffic.</w:t>
            </w:r>
          </w:p>
          <w:p w14:paraId="34F0468F" w14:textId="77777777" w:rsidR="001E41F3" w:rsidRDefault="0014526F" w:rsidP="0014526F">
            <w:pPr>
              <w:pStyle w:val="CRCoverPage"/>
              <w:spacing w:after="0"/>
              <w:ind w:left="100"/>
              <w:rPr>
                <w:noProof/>
                <w:lang w:eastAsia="zh-CN"/>
              </w:rPr>
            </w:pPr>
            <w:r>
              <w:rPr>
                <w:rFonts w:hint="eastAsia"/>
                <w:noProof/>
                <w:lang w:eastAsia="zh-CN"/>
              </w:rPr>
              <w:t>Thi</w:t>
            </w:r>
            <w:r>
              <w:rPr>
                <w:noProof/>
                <w:lang w:eastAsia="zh-CN"/>
              </w:rPr>
              <w:t>s also need to reflect to the SMF-UPF interaction in the 23.502.</w:t>
            </w:r>
          </w:p>
          <w:p w14:paraId="424EEFE8" w14:textId="77777777" w:rsidR="00676698" w:rsidRDefault="00676698" w:rsidP="00A16A4E">
            <w:pPr>
              <w:pStyle w:val="CRCoverPage"/>
              <w:spacing w:after="0"/>
              <w:ind w:left="100"/>
            </w:pPr>
          </w:p>
          <w:p w14:paraId="708AA7DE" w14:textId="6E697961" w:rsidR="003D20FB" w:rsidRPr="00331F7E" w:rsidRDefault="00B95D9E" w:rsidP="00927F20">
            <w:pPr>
              <w:pStyle w:val="CRCoverPage"/>
              <w:spacing w:after="0"/>
              <w:ind w:left="100"/>
              <w:rPr>
                <w:noProof/>
              </w:rPr>
            </w:pPr>
            <w:r>
              <w:t xml:space="preserve">There is open issue on how to provide the </w:t>
            </w:r>
            <w:r w:rsidRPr="00D1339C">
              <w:rPr>
                <w:rFonts w:eastAsia="等线"/>
              </w:rPr>
              <w:t>Periodicity</w:t>
            </w:r>
            <w:r>
              <w:rPr>
                <w:rFonts w:eastAsia="等线"/>
              </w:rPr>
              <w:t xml:space="preserve"> to SMF from </w:t>
            </w:r>
            <w:r w:rsidR="00A16A4E">
              <w:rPr>
                <w:rFonts w:eastAsia="等线"/>
              </w:rPr>
              <w:t>AF</w:t>
            </w:r>
            <w:r w:rsidR="008D1827">
              <w:t>.</w:t>
            </w:r>
            <w:r w:rsidR="00A16A4E">
              <w:t xml:space="preserve"> The discussion paper S2-230</w:t>
            </w:r>
            <w:r w:rsidR="00927F20">
              <w:t>4880</w:t>
            </w:r>
            <w:bookmarkStart w:id="1" w:name="_GoBack"/>
            <w:bookmarkEnd w:id="1"/>
            <w:r w:rsidR="00A16A4E">
              <w:t xml:space="preserve"> provides the 3 options. The CR reflect the option 1 and option 2. It depend</w:t>
            </w:r>
            <w:r w:rsidR="00676698">
              <w:t>s</w:t>
            </w:r>
            <w:r w:rsidR="00A16A4E">
              <w:t xml:space="preserve"> on the online meeting </w:t>
            </w:r>
            <w:r w:rsidR="00676698">
              <w:t xml:space="preserve">discussion </w:t>
            </w:r>
            <w:r w:rsidR="00A16A4E">
              <w:t>to choose which option can be used.</w:t>
            </w:r>
          </w:p>
        </w:tc>
      </w:tr>
      <w:tr w:rsidR="001E41F3" w14:paraId="4CA74D09" w14:textId="77777777" w:rsidTr="00547111">
        <w:tc>
          <w:tcPr>
            <w:tcW w:w="2694" w:type="dxa"/>
            <w:gridSpan w:val="2"/>
            <w:tcBorders>
              <w:left w:val="single" w:sz="4" w:space="0" w:color="auto"/>
            </w:tcBorders>
          </w:tcPr>
          <w:p w14:paraId="2D0866D6" w14:textId="02D5405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F2792" w:rsidR="001E41F3" w:rsidRDefault="0014526F" w:rsidP="00163838">
            <w:pPr>
              <w:pStyle w:val="CRCoverPage"/>
              <w:spacing w:after="0"/>
              <w:ind w:left="100"/>
              <w:rPr>
                <w:noProof/>
                <w:lang w:eastAsia="zh-CN"/>
              </w:rPr>
            </w:pPr>
            <w:r>
              <w:rPr>
                <w:rFonts w:hint="eastAsia"/>
                <w:noProof/>
                <w:lang w:eastAsia="zh-CN"/>
              </w:rPr>
              <w:t xml:space="preserve">Adding the </w:t>
            </w:r>
            <w:r>
              <w:rPr>
                <w:noProof/>
                <w:lang w:eastAsia="zh-CN"/>
              </w:rPr>
              <w:t>N6 jitter</w:t>
            </w:r>
            <w:r w:rsidR="00210596">
              <w:rPr>
                <w:noProof/>
                <w:lang w:eastAsia="zh-CN"/>
              </w:rPr>
              <w:t xml:space="preserve"> measurement and report</w:t>
            </w:r>
            <w:r>
              <w:rPr>
                <w:noProof/>
                <w:lang w:eastAsia="zh-CN"/>
              </w:rPr>
              <w:t>.</w:t>
            </w:r>
            <w:r w:rsidR="00B17169">
              <w:rPr>
                <w:noProof/>
                <w:lang w:eastAsia="zh-CN"/>
              </w:rPr>
              <w:t xml:space="preserve"> Adding the </w:t>
            </w:r>
            <w:r w:rsidR="00676698" w:rsidRPr="00D1339C">
              <w:rPr>
                <w:rFonts w:eastAsia="等线"/>
              </w:rPr>
              <w:t>Periodicity</w:t>
            </w:r>
            <w:r w:rsidR="003A1E79">
              <w:rPr>
                <w:noProof/>
                <w:lang w:eastAsia="zh-CN"/>
              </w:rPr>
              <w:t xml:space="preserve"> to </w:t>
            </w:r>
            <w:r w:rsidR="003A1E79" w:rsidRPr="003A1E79">
              <w:rPr>
                <w:noProof/>
                <w:lang w:eastAsia="zh-CN"/>
              </w:rPr>
              <w:t>Nnef_AFsessionWithQoS</w:t>
            </w:r>
            <w:r w:rsidR="00163838">
              <w:rPr>
                <w:noProof/>
                <w:lang w:eastAsia="zh-CN"/>
              </w:rPr>
              <w:t xml:space="preserve"> and</w:t>
            </w:r>
            <w:r w:rsidR="003A1E79">
              <w:rPr>
                <w:noProof/>
                <w:lang w:eastAsia="zh-CN"/>
              </w:rPr>
              <w:t xml:space="preserve"> </w:t>
            </w:r>
            <w:proofErr w:type="spellStart"/>
            <w:r w:rsidR="00163838" w:rsidRPr="00F650BD">
              <w:rPr>
                <w:rFonts w:eastAsia="等线"/>
                <w:sz w:val="22"/>
              </w:rPr>
              <w:t>Npcf_AMPolicyAuthorization</w:t>
            </w:r>
            <w:proofErr w:type="spellEnd"/>
            <w:r w:rsidR="00163838">
              <w:rPr>
                <w:rFonts w:eastAsia="等线"/>
                <w:sz w:val="22"/>
              </w:rPr>
              <w:t xml:space="preserve"> </w:t>
            </w:r>
            <w:r w:rsidR="003A1E79">
              <w:rPr>
                <w:noProof/>
                <w:lang w:eastAsia="zh-CN"/>
              </w:rPr>
              <w:t>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52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F86F6" w:rsidR="001E41F3" w:rsidRDefault="0014526F" w:rsidP="007A0E03">
            <w:pPr>
              <w:pStyle w:val="CRCoverPage"/>
              <w:spacing w:after="0"/>
              <w:ind w:left="100"/>
              <w:rPr>
                <w:noProof/>
                <w:lang w:eastAsia="zh-CN"/>
              </w:rPr>
            </w:pPr>
            <w:r>
              <w:rPr>
                <w:rFonts w:hint="eastAsia"/>
                <w:noProof/>
                <w:lang w:eastAsia="zh-CN"/>
              </w:rPr>
              <w:t xml:space="preserve">The </w:t>
            </w:r>
            <w:r w:rsidR="003E5B02">
              <w:rPr>
                <w:rFonts w:hint="eastAsia"/>
                <w:noProof/>
                <w:lang w:eastAsia="zh-CN"/>
              </w:rPr>
              <w:t xml:space="preserve">SMF-UPF interaction </w:t>
            </w:r>
            <w:r w:rsidR="003E5B02">
              <w:rPr>
                <w:noProof/>
                <w:lang w:eastAsia="zh-CN"/>
              </w:rPr>
              <w:t>for N6 jitter measurement and report is missing.</w:t>
            </w:r>
            <w:r w:rsidR="00C826F2">
              <w:rPr>
                <w:noProof/>
                <w:lang w:eastAsia="zh-CN"/>
              </w:rPr>
              <w:t xml:space="preserve"> The </w:t>
            </w:r>
            <w:r w:rsidR="007A0E03" w:rsidRPr="00D1339C">
              <w:rPr>
                <w:rFonts w:eastAsia="等线"/>
              </w:rPr>
              <w:t>Periodicity</w:t>
            </w:r>
            <w:r w:rsidR="00C826F2">
              <w:rPr>
                <w:noProof/>
                <w:lang w:eastAsia="zh-CN"/>
              </w:rPr>
              <w:t xml:space="preserve"> is missing in the NEF</w:t>
            </w:r>
            <w:r w:rsidR="007A0E03">
              <w:rPr>
                <w:noProof/>
                <w:lang w:eastAsia="zh-CN"/>
              </w:rPr>
              <w:t xml:space="preserve"> and PCF</w:t>
            </w:r>
            <w:r w:rsidR="00C826F2">
              <w:rPr>
                <w:noProof/>
                <w:lang w:eastAsia="zh-CN"/>
              </w:rPr>
              <w:t xml:space="preserve"> service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E5B0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8C8C3" w:rsidR="001E41F3" w:rsidRDefault="003E5B02">
            <w:pPr>
              <w:pStyle w:val="CRCoverPage"/>
              <w:spacing w:after="0"/>
              <w:ind w:left="100"/>
              <w:rPr>
                <w:noProof/>
                <w:lang w:eastAsia="zh-CN"/>
              </w:rPr>
            </w:pPr>
            <w:r>
              <w:rPr>
                <w:rFonts w:hint="eastAsia"/>
                <w:noProof/>
                <w:lang w:eastAsia="zh-CN"/>
              </w:rPr>
              <w:t>4.4.2.2</w:t>
            </w:r>
            <w:r w:rsidR="00F80CCA">
              <w:rPr>
                <w:noProof/>
                <w:lang w:eastAsia="zh-CN"/>
              </w:rPr>
              <w:t>, 5.2.6.9.2, 5.2.6.9.5</w:t>
            </w:r>
            <w:r w:rsidR="0095359E">
              <w:rPr>
                <w:noProof/>
                <w:lang w:eastAsia="zh-CN"/>
              </w:rPr>
              <w:t>, 5.2.5.8.2, 5.2.5.8.3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48825" w:rsidR="001E41F3" w:rsidRDefault="003E5B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794EF" w:rsidR="001E41F3" w:rsidRDefault="003E5B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97614" w:rsidR="001E41F3" w:rsidRDefault="003E5B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AC634" w:rsidR="001E41F3" w:rsidRDefault="00090D21">
            <w:pPr>
              <w:pStyle w:val="CRCoverPage"/>
              <w:spacing w:after="0"/>
              <w:ind w:left="100"/>
              <w:rPr>
                <w:noProof/>
              </w:rPr>
            </w:pPr>
            <w:r>
              <w:rPr>
                <w:rFonts w:hint="eastAsia"/>
                <w:noProof/>
                <w:lang w:eastAsia="zh-CN"/>
              </w:rPr>
              <w:t>T</w:t>
            </w:r>
            <w:r>
              <w:rPr>
                <w:noProof/>
                <w:lang w:eastAsia="zh-CN"/>
              </w:rPr>
              <w:t>his CR has dependency with the 23.501 CR#3875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2D128167" w14:textId="77777777" w:rsidR="002C37EB" w:rsidRPr="002C37EB" w:rsidRDefault="002C37EB" w:rsidP="002C37EB">
      <w:pPr>
        <w:keepNext/>
        <w:keepLines/>
        <w:spacing w:before="120"/>
        <w:ind w:left="1418" w:hanging="1418"/>
        <w:outlineLvl w:val="3"/>
        <w:rPr>
          <w:rFonts w:ascii="Arial" w:eastAsia="等线" w:hAnsi="Arial"/>
          <w:sz w:val="24"/>
        </w:rPr>
      </w:pPr>
      <w:bookmarkStart w:id="3" w:name="_Toc20204009"/>
      <w:bookmarkStart w:id="4" w:name="_Toc27894695"/>
      <w:bookmarkStart w:id="5" w:name="_Toc36191762"/>
      <w:bookmarkStart w:id="6" w:name="_Toc45192848"/>
      <w:bookmarkStart w:id="7" w:name="_Toc47592480"/>
      <w:bookmarkStart w:id="8" w:name="_Toc51834561"/>
      <w:bookmarkStart w:id="9" w:name="_Toc122443196"/>
      <w:r w:rsidRPr="002C37EB">
        <w:rPr>
          <w:rFonts w:ascii="Arial" w:eastAsia="等线" w:hAnsi="Arial"/>
          <w:sz w:val="24"/>
        </w:rPr>
        <w:t>4.4.2.2</w:t>
      </w:r>
      <w:r w:rsidRPr="002C37EB">
        <w:rPr>
          <w:rFonts w:ascii="Arial" w:eastAsia="等线" w:hAnsi="Arial"/>
          <w:sz w:val="24"/>
        </w:rPr>
        <w:tab/>
        <w:t>N4 Session Level Reporting Procedure</w:t>
      </w:r>
      <w:bookmarkEnd w:id="3"/>
      <w:bookmarkEnd w:id="4"/>
      <w:bookmarkEnd w:id="5"/>
      <w:bookmarkEnd w:id="6"/>
      <w:bookmarkEnd w:id="7"/>
      <w:bookmarkEnd w:id="8"/>
      <w:bookmarkEnd w:id="9"/>
    </w:p>
    <w:p w14:paraId="39FB1E64" w14:textId="77777777" w:rsidR="002C37EB" w:rsidRPr="002C37EB" w:rsidRDefault="002C37EB" w:rsidP="002C37EB">
      <w:pPr>
        <w:rPr>
          <w:rFonts w:eastAsia="等线"/>
          <w:lang w:eastAsia="zh-CN"/>
        </w:rPr>
      </w:pPr>
      <w:r w:rsidRPr="002C37EB">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0" w:name="_MON_1593607791"/>
    <w:bookmarkEnd w:id="10"/>
    <w:p w14:paraId="71C9B13A" w14:textId="77777777" w:rsidR="002C37EB" w:rsidRPr="002C37EB" w:rsidRDefault="002C37EB" w:rsidP="002C37EB">
      <w:pPr>
        <w:keepNext/>
        <w:keepLines/>
        <w:overflowPunct w:val="0"/>
        <w:autoSpaceDE w:val="0"/>
        <w:autoSpaceDN w:val="0"/>
        <w:adjustRightInd w:val="0"/>
        <w:spacing w:before="60"/>
        <w:jc w:val="center"/>
        <w:textAlignment w:val="baseline"/>
        <w:rPr>
          <w:rFonts w:ascii="Arial" w:eastAsia="等线" w:hAnsi="Arial"/>
          <w:b/>
          <w:lang w:eastAsia="zh-CN"/>
        </w:rPr>
      </w:pPr>
      <w:r w:rsidRPr="002C37EB">
        <w:rPr>
          <w:rFonts w:ascii="Arial" w:eastAsia="等线" w:hAnsi="Arial"/>
          <w:b/>
          <w:lang w:eastAsia="en-GB"/>
        </w:rPr>
        <w:object w:dxaOrig="6130" w:dyaOrig="2762" w14:anchorId="23487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32pt" o:ole="">
            <v:imagedata r:id="rId12" o:title=""/>
          </v:shape>
          <o:OLEObject Type="Embed" ProgID="Word.Picture.8" ShapeID="_x0000_i1025" DrawAspect="Content" ObjectID="_1742417046" r:id="rId13"/>
        </w:object>
      </w:r>
    </w:p>
    <w:p w14:paraId="61A0E22C" w14:textId="77777777" w:rsidR="002C37EB" w:rsidRPr="002C37EB" w:rsidRDefault="002C37EB" w:rsidP="002C37EB">
      <w:pPr>
        <w:keepLines/>
        <w:overflowPunct w:val="0"/>
        <w:autoSpaceDE w:val="0"/>
        <w:autoSpaceDN w:val="0"/>
        <w:adjustRightInd w:val="0"/>
        <w:spacing w:after="240"/>
        <w:jc w:val="center"/>
        <w:textAlignment w:val="baseline"/>
        <w:rPr>
          <w:rFonts w:ascii="Arial" w:eastAsia="等线" w:hAnsi="Arial"/>
          <w:b/>
          <w:lang w:eastAsia="zh-CN"/>
        </w:rPr>
      </w:pPr>
      <w:r w:rsidRPr="002C37EB">
        <w:rPr>
          <w:rFonts w:ascii="Arial" w:eastAsia="等线" w:hAnsi="Arial"/>
          <w:b/>
          <w:lang w:eastAsia="zh-CN"/>
        </w:rPr>
        <w:t>Figure 4.4.2.2-1: N4 Session Level Reporting procedure</w:t>
      </w:r>
    </w:p>
    <w:p w14:paraId="7411A599" w14:textId="77777777" w:rsidR="002C37EB" w:rsidRPr="002C37EB" w:rsidRDefault="002C37EB" w:rsidP="002C37EB">
      <w:pPr>
        <w:overflowPunct w:val="0"/>
        <w:autoSpaceDE w:val="0"/>
        <w:autoSpaceDN w:val="0"/>
        <w:adjustRightInd w:val="0"/>
        <w:ind w:left="568" w:hanging="284"/>
        <w:textAlignment w:val="baseline"/>
        <w:rPr>
          <w:rFonts w:eastAsia="等线"/>
          <w:lang w:eastAsia="en-GB"/>
        </w:rPr>
      </w:pPr>
      <w:r w:rsidRPr="002C37EB">
        <w:rPr>
          <w:rFonts w:eastAsia="等线"/>
          <w:lang w:eastAsia="zh-CN"/>
        </w:rPr>
        <w:t>1</w:t>
      </w:r>
      <w:r w:rsidRPr="002C37EB">
        <w:rPr>
          <w:rFonts w:eastAsia="等线"/>
          <w:lang w:eastAsia="en-GB"/>
        </w:rPr>
        <w:t>.</w:t>
      </w:r>
      <w:r w:rsidRPr="002C37EB">
        <w:rPr>
          <w:rFonts w:eastAsia="等线"/>
          <w:lang w:eastAsia="en-GB"/>
        </w:rPr>
        <w:tab/>
        <w:t>The UPF detects that an event has to be reported. The reporting triggers include the following cases:</w:t>
      </w:r>
    </w:p>
    <w:p w14:paraId="640AC2D6"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(1)</w:t>
      </w:r>
      <w:r w:rsidRPr="002C37EB">
        <w:rPr>
          <w:rFonts w:eastAsia="等线"/>
          <w:lang w:eastAsia="en-GB"/>
        </w:rPr>
        <w:tab/>
        <w:t>Measurement information reporting (Usage Report).</w:t>
      </w:r>
    </w:p>
    <w:p w14:paraId="0BE16715"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Measurement information shall be collected in the UPF and reported to the SMF as defined in clause 5.8 and clause 5.12 of TS 23.501 [2].</w:t>
      </w:r>
    </w:p>
    <w:p w14:paraId="613C5436" w14:textId="77777777" w:rsidR="002C37EB" w:rsidRPr="002C37EB" w:rsidRDefault="002C37EB" w:rsidP="002C37EB">
      <w:pPr>
        <w:keepLines/>
        <w:overflowPunct w:val="0"/>
        <w:autoSpaceDE w:val="0"/>
        <w:autoSpaceDN w:val="0"/>
        <w:adjustRightInd w:val="0"/>
        <w:ind w:left="1135" w:hanging="851"/>
        <w:textAlignment w:val="baseline"/>
        <w:rPr>
          <w:rFonts w:eastAsia="等线"/>
          <w:lang w:eastAsia="en-GB"/>
        </w:rPr>
      </w:pPr>
      <w:r w:rsidRPr="002C37EB">
        <w:rPr>
          <w:rFonts w:eastAsia="等线"/>
          <w:lang w:eastAsia="en-GB"/>
        </w:rPr>
        <w:t>NOTE 1:</w:t>
      </w:r>
      <w:r w:rsidRPr="002C37EB">
        <w:rPr>
          <w:rFonts w:eastAsia="等线"/>
          <w:lang w:eastAsia="en-GB"/>
        </w:rPr>
        <w:tab/>
        <w:t>The Usage Report is also used for the reporting of other events or information. For details refer to clause 7.5.8.3 of TS 29.244 [69].</w:t>
      </w:r>
    </w:p>
    <w:p w14:paraId="627795AC"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(2)</w:t>
      </w:r>
      <w:r w:rsidRPr="002C37EB">
        <w:rPr>
          <w:rFonts w:eastAsia="等线"/>
          <w:lang w:eastAsia="en-GB"/>
        </w:rPr>
        <w:tab/>
        <w:t>Start of traffic detection (Usage Report).</w:t>
      </w:r>
    </w:p>
    <w:p w14:paraId="20B5E391"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7CE803B8"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(3)</w:t>
      </w:r>
      <w:r w:rsidRPr="002C37EB">
        <w:rPr>
          <w:rFonts w:eastAsia="等线"/>
          <w:lang w:eastAsia="en-GB"/>
        </w:rPr>
        <w:tab/>
        <w:t>Stop of traffic detection (Usage Report).</w:t>
      </w:r>
    </w:p>
    <w:p w14:paraId="6BE3A613"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1767070A"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 xml:space="preserve">(4) Detection of 1st downlink packet for a </w:t>
      </w:r>
      <w:proofErr w:type="spellStart"/>
      <w:r w:rsidRPr="002C37EB">
        <w:rPr>
          <w:rFonts w:eastAsia="等线"/>
          <w:lang w:eastAsia="en-GB"/>
        </w:rPr>
        <w:t>QoS</w:t>
      </w:r>
      <w:proofErr w:type="spellEnd"/>
      <w:r w:rsidRPr="002C37EB">
        <w:rPr>
          <w:rFonts w:eastAsia="等线"/>
          <w:lang w:eastAsia="en-GB"/>
        </w:rPr>
        <w:t xml:space="preserve"> Flow of a PDU Session with UP Connection deactivated (Downlink Data Report).</w:t>
      </w:r>
    </w:p>
    <w:p w14:paraId="6685BFE8"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 xml:space="preserve">When UPF receives the first downlink packet for a </w:t>
      </w:r>
      <w:proofErr w:type="spellStart"/>
      <w:r w:rsidRPr="002C37EB">
        <w:rPr>
          <w:rFonts w:eastAsia="等线"/>
          <w:lang w:eastAsia="en-GB"/>
        </w:rPr>
        <w:t>QoS</w:t>
      </w:r>
      <w:proofErr w:type="spellEnd"/>
      <w:r w:rsidRPr="002C37EB">
        <w:rPr>
          <w:rFonts w:eastAsia="等线"/>
          <w:lang w:eastAsia="en-GB"/>
        </w:rPr>
        <w:t xml:space="preserve"> Flow but no N3/N9 tunnel for downlink data transmission exists and the buffering is performed by the UPF, it shall report the detection of 1st downlink packet to SMF also indicating the </w:t>
      </w:r>
      <w:proofErr w:type="spellStart"/>
      <w:r w:rsidRPr="002C37EB">
        <w:rPr>
          <w:rFonts w:eastAsia="等线"/>
          <w:lang w:eastAsia="en-GB"/>
        </w:rPr>
        <w:t>QoS</w:t>
      </w:r>
      <w:proofErr w:type="spellEnd"/>
      <w:r w:rsidRPr="002C37EB">
        <w:rPr>
          <w:rFonts w:eastAsia="等线"/>
          <w:lang w:eastAsia="en-GB"/>
        </w:rPr>
        <w:t xml:space="preserve">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342006BE"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(5) Detection of PDU Session Inactivity for a specified period (User Plane Inactivity Report).</w:t>
      </w:r>
    </w:p>
    <w:p w14:paraId="4BAF6A3C"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38B5704" w14:textId="77777777" w:rsidR="002C37EB" w:rsidRPr="002C37EB" w:rsidRDefault="002C37EB" w:rsidP="002C37EB">
      <w:pPr>
        <w:keepLines/>
        <w:overflowPunct w:val="0"/>
        <w:autoSpaceDE w:val="0"/>
        <w:autoSpaceDN w:val="0"/>
        <w:adjustRightInd w:val="0"/>
        <w:ind w:left="1135" w:hanging="851"/>
        <w:textAlignment w:val="baseline"/>
        <w:rPr>
          <w:rFonts w:eastAsia="等线"/>
          <w:lang w:eastAsia="en-GB"/>
        </w:rPr>
      </w:pPr>
      <w:r w:rsidRPr="002C37EB">
        <w:rPr>
          <w:rFonts w:eastAsia="等线"/>
          <w:lang w:eastAsia="en-GB"/>
        </w:rPr>
        <w:t>NOTE 2:</w:t>
      </w:r>
      <w:r w:rsidRPr="002C37EB">
        <w:rPr>
          <w:rFonts w:eastAsia="等线"/>
          <w:lang w:eastAsia="en-GB"/>
        </w:rPr>
        <w:tab/>
        <w:t>As described in clause 4.3.7, an Inactivity Timer to the UPF is not provided by the SMF for always-on PDU Sessions.</w:t>
      </w:r>
    </w:p>
    <w:p w14:paraId="3395F86A"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(6)</w:t>
      </w:r>
      <w:r w:rsidRPr="002C37EB">
        <w:rPr>
          <w:rFonts w:eastAsia="等线"/>
          <w:lang w:eastAsia="en-GB"/>
        </w:rPr>
        <w:tab/>
        <w:t>The UL, DL or round trip packet delay measurement reporting (Session Report).</w:t>
      </w:r>
    </w:p>
    <w:p w14:paraId="1B67CAAF"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lastRenderedPageBreak/>
        <w:tab/>
        <w:t xml:space="preserve">When the </w:t>
      </w:r>
      <w:proofErr w:type="spellStart"/>
      <w:r w:rsidRPr="002C37EB">
        <w:rPr>
          <w:rFonts w:eastAsia="等线"/>
          <w:lang w:eastAsia="en-GB"/>
        </w:rPr>
        <w:t>QoS</w:t>
      </w:r>
      <w:proofErr w:type="spellEnd"/>
      <w:r w:rsidRPr="002C37EB">
        <w:rPr>
          <w:rFonts w:eastAsia="等线"/>
          <w:lang w:eastAsia="en-GB"/>
        </w:rPr>
        <w:t xml:space="preserve"> Monitoring for URLLC is enabled for the </w:t>
      </w:r>
      <w:proofErr w:type="spellStart"/>
      <w:r w:rsidRPr="002C37EB">
        <w:rPr>
          <w:rFonts w:eastAsia="等线"/>
          <w:lang w:eastAsia="en-GB"/>
        </w:rPr>
        <w:t>QoS</w:t>
      </w:r>
      <w:proofErr w:type="spellEnd"/>
      <w:r w:rsidRPr="002C37EB">
        <w:rPr>
          <w:rFonts w:eastAsia="等线"/>
          <w:lang w:eastAsia="en-GB"/>
        </w:rPr>
        <w:t xml:space="preserve"> Flow, the UPF calculates the UL, DL or round trip packet delay of the </w:t>
      </w:r>
      <w:proofErr w:type="spellStart"/>
      <w:r w:rsidRPr="002C37EB">
        <w:rPr>
          <w:rFonts w:eastAsia="等线"/>
          <w:lang w:eastAsia="en-GB"/>
        </w:rPr>
        <w:t>QoS</w:t>
      </w:r>
      <w:proofErr w:type="spellEnd"/>
      <w:r w:rsidRPr="002C37EB">
        <w:rPr>
          <w:rFonts w:eastAsia="等线"/>
          <w:lang w:eastAsia="en-GB"/>
        </w:rPr>
        <w:t xml:space="preserve">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2C37EB">
        <w:rPr>
          <w:rFonts w:eastAsia="等线"/>
          <w:lang w:eastAsia="en-GB"/>
        </w:rPr>
        <w:t>QoS</w:t>
      </w:r>
      <w:proofErr w:type="spellEnd"/>
      <w:r w:rsidRPr="002C37EB">
        <w:rPr>
          <w:rFonts w:eastAsia="等线"/>
          <w:lang w:eastAsia="en-GB"/>
        </w:rPr>
        <w:t xml:space="preserve"> Monitoring for URLLC received in the PCC rules. If the PCF received the report, the PCF sends the reports to the AF, based on the procedure as defined in clause 4.16.5.1.</w:t>
      </w:r>
    </w:p>
    <w:p w14:paraId="77D75CAF" w14:textId="77777777" w:rsidR="002C37EB" w:rsidRPr="002C37EB" w:rsidRDefault="002C37EB" w:rsidP="002C37EB">
      <w:pPr>
        <w:overflowPunct w:val="0"/>
        <w:autoSpaceDE w:val="0"/>
        <w:autoSpaceDN w:val="0"/>
        <w:adjustRightInd w:val="0"/>
        <w:ind w:left="851" w:hanging="284"/>
        <w:textAlignment w:val="baseline"/>
        <w:rPr>
          <w:rFonts w:eastAsia="等线"/>
          <w:lang w:val="fr-FR" w:eastAsia="en-GB"/>
        </w:rPr>
      </w:pPr>
      <w:r w:rsidRPr="002C37EB">
        <w:rPr>
          <w:rFonts w:eastAsia="等线"/>
          <w:lang w:val="fr-FR" w:eastAsia="en-GB"/>
        </w:rPr>
        <w:t>(7)</w:t>
      </w:r>
      <w:r w:rsidRPr="002C37EB">
        <w:rPr>
          <w:rFonts w:eastAsia="等线"/>
          <w:lang w:val="fr-FR" w:eastAsia="en-GB"/>
        </w:rPr>
        <w:tab/>
        <w:t>TSC Management Information available (TSC Management Information).</w:t>
      </w:r>
    </w:p>
    <w:p w14:paraId="1C0B9FDC"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val="fr-FR" w:eastAsia="en-GB"/>
        </w:rPr>
        <w:tab/>
      </w:r>
      <w:r w:rsidRPr="002C37EB">
        <w:rPr>
          <w:rFonts w:eastAsia="等线"/>
          <w:lang w:eastAsia="en-GB"/>
        </w:rPr>
        <w:t>When TSC management information is available, the UPF shall provide the TSC management information in the TSC Management Information to the SMF as defined in clause 5.8.2.11.14 of TS 23.501 [2].</w:t>
      </w:r>
    </w:p>
    <w:p w14:paraId="05007F2F"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(8)</w:t>
      </w:r>
      <w:r w:rsidRPr="002C37EB">
        <w:rPr>
          <w:rFonts w:eastAsia="等线"/>
          <w:lang w:eastAsia="en-GB"/>
        </w:rPr>
        <w:tab/>
        <w:t>Discard Downlink Traffic detection (Downlink Data Report).</w:t>
      </w:r>
    </w:p>
    <w:p w14:paraId="7F1BF3C1"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E633077" w14:textId="77777777" w:rsidR="002C37EB" w:rsidRPr="002C37EB" w:rsidRDefault="002C37EB" w:rsidP="002C37EB">
      <w:pPr>
        <w:overflowPunct w:val="0"/>
        <w:autoSpaceDE w:val="0"/>
        <w:autoSpaceDN w:val="0"/>
        <w:adjustRightInd w:val="0"/>
        <w:ind w:left="851" w:hanging="284"/>
        <w:textAlignment w:val="baseline"/>
        <w:rPr>
          <w:rFonts w:eastAsia="等线"/>
          <w:lang w:eastAsia="en-GB"/>
        </w:rPr>
      </w:pPr>
      <w:r w:rsidRPr="002C37EB">
        <w:rPr>
          <w:rFonts w:eastAsia="等线"/>
          <w:lang w:eastAsia="en-GB"/>
        </w:rPr>
        <w:t>(9)</w:t>
      </w:r>
      <w:r w:rsidRPr="002C37EB">
        <w:rPr>
          <w:rFonts w:eastAsia="等线"/>
          <w:lang w:eastAsia="en-GB"/>
        </w:rPr>
        <w:tab/>
        <w:t>Buffered Downlink Traffic detection (Downlink Data Report).</w:t>
      </w:r>
    </w:p>
    <w:p w14:paraId="6E474116" w14:textId="77777777" w:rsidR="002C37EB" w:rsidRDefault="002C37EB" w:rsidP="002C37EB">
      <w:pPr>
        <w:overflowPunct w:val="0"/>
        <w:autoSpaceDE w:val="0"/>
        <w:autoSpaceDN w:val="0"/>
        <w:adjustRightInd w:val="0"/>
        <w:ind w:left="851" w:hanging="284"/>
        <w:textAlignment w:val="baseline"/>
        <w:rPr>
          <w:ins w:id="11" w:author="zte-v2" w:date="2023-02-09T12:04:00Z"/>
          <w:rFonts w:eastAsia="等线"/>
          <w:lang w:eastAsia="en-GB"/>
        </w:rPr>
      </w:pPr>
      <w:r w:rsidRPr="002C37EB">
        <w:rPr>
          <w:rFonts w:eastAsia="等线"/>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5CE4938" w14:textId="758FD643" w:rsidR="003E5B02" w:rsidRPr="002C37EB" w:rsidRDefault="003E5B02" w:rsidP="003E5B02">
      <w:pPr>
        <w:overflowPunct w:val="0"/>
        <w:autoSpaceDE w:val="0"/>
        <w:autoSpaceDN w:val="0"/>
        <w:adjustRightInd w:val="0"/>
        <w:ind w:left="851" w:hanging="284"/>
        <w:textAlignment w:val="baseline"/>
        <w:rPr>
          <w:ins w:id="12" w:author="zte-v2" w:date="2023-02-09T12:04:00Z"/>
          <w:rFonts w:eastAsia="等线"/>
          <w:lang w:eastAsia="en-GB"/>
        </w:rPr>
      </w:pPr>
      <w:ins w:id="13" w:author="zte-v2" w:date="2023-02-09T12:04:00Z">
        <w:r>
          <w:rPr>
            <w:rFonts w:eastAsia="等线"/>
            <w:lang w:eastAsia="en-GB"/>
          </w:rPr>
          <w:t>(10</w:t>
        </w:r>
        <w:r w:rsidRPr="002C37EB">
          <w:rPr>
            <w:rFonts w:eastAsia="等线"/>
            <w:lang w:eastAsia="en-GB"/>
          </w:rPr>
          <w:t>)</w:t>
        </w:r>
        <w:r w:rsidRPr="002C37EB">
          <w:rPr>
            <w:rFonts w:eastAsia="等线"/>
            <w:lang w:eastAsia="en-GB"/>
          </w:rPr>
          <w:tab/>
        </w:r>
      </w:ins>
      <w:ins w:id="14" w:author="zte-v2" w:date="2023-02-09T12:05:00Z">
        <w:r w:rsidR="00BE442D">
          <w:rPr>
            <w:rFonts w:eastAsia="等线"/>
            <w:lang w:eastAsia="en-GB"/>
          </w:rPr>
          <w:t xml:space="preserve">N6 Jitter </w:t>
        </w:r>
      </w:ins>
      <w:ins w:id="15" w:author="zte-v2" w:date="2023-02-09T12:04:00Z">
        <w:r w:rsidRPr="002C37EB">
          <w:rPr>
            <w:rFonts w:eastAsia="等线"/>
            <w:lang w:eastAsia="en-GB"/>
          </w:rPr>
          <w:t>detection (Downlink Data Report).</w:t>
        </w:r>
      </w:ins>
    </w:p>
    <w:p w14:paraId="094ACE05" w14:textId="7B936FCF" w:rsidR="003E5B02" w:rsidRPr="002C37EB" w:rsidRDefault="003E5B02" w:rsidP="002C37EB">
      <w:pPr>
        <w:overflowPunct w:val="0"/>
        <w:autoSpaceDE w:val="0"/>
        <w:autoSpaceDN w:val="0"/>
        <w:adjustRightInd w:val="0"/>
        <w:ind w:left="851" w:hanging="284"/>
        <w:textAlignment w:val="baseline"/>
        <w:rPr>
          <w:rFonts w:eastAsia="等线"/>
          <w:lang w:eastAsia="en-GB"/>
        </w:rPr>
      </w:pPr>
      <w:ins w:id="16" w:author="zte-v2" w:date="2023-02-09T12:04:00Z">
        <w:r w:rsidRPr="002C37EB">
          <w:rPr>
            <w:rFonts w:eastAsia="等线"/>
            <w:lang w:eastAsia="en-GB"/>
          </w:rPr>
          <w:tab/>
          <w:t xml:space="preserve">When </w:t>
        </w:r>
      </w:ins>
      <w:ins w:id="17" w:author="zte-v2" w:date="2023-02-09T12:07:00Z">
        <w:r w:rsidR="00835887">
          <w:rPr>
            <w:rFonts w:eastAsia="等线"/>
            <w:lang w:eastAsia="en-GB"/>
          </w:rPr>
          <w:t xml:space="preserve">N6 downlink Jitter </w:t>
        </w:r>
        <w:r w:rsidR="00835887" w:rsidRPr="002C37EB">
          <w:rPr>
            <w:rFonts w:eastAsia="等线"/>
            <w:lang w:eastAsia="en-GB"/>
          </w:rPr>
          <w:t xml:space="preserve">detection </w:t>
        </w:r>
      </w:ins>
      <w:ins w:id="18" w:author="zte-v2" w:date="2023-02-09T12:04:00Z">
        <w:r w:rsidRPr="002C37EB">
          <w:rPr>
            <w:rFonts w:eastAsia="等线"/>
            <w:lang w:eastAsia="en-GB"/>
          </w:rPr>
          <w:t xml:space="preserve">is requested by SMF </w:t>
        </w:r>
        <w:r w:rsidR="00875965">
          <w:rPr>
            <w:rFonts w:eastAsia="等线"/>
            <w:lang w:eastAsia="en-GB"/>
          </w:rPr>
          <w:t>as described in clause 5.</w:t>
        </w:r>
      </w:ins>
      <w:ins w:id="19" w:author="zte-v1" w:date="2023-04-07T10:47:00Z">
        <w:r w:rsidR="000A2E9D">
          <w:rPr>
            <w:rFonts w:eastAsia="等线"/>
            <w:lang w:eastAsia="en-GB"/>
          </w:rPr>
          <w:t>8</w:t>
        </w:r>
      </w:ins>
      <w:ins w:id="20" w:author="zte-v2" w:date="2023-02-09T12:04:00Z">
        <w:r w:rsidRPr="002C37EB">
          <w:rPr>
            <w:rFonts w:eastAsia="等线"/>
            <w:lang w:eastAsia="en-GB"/>
          </w:rPr>
          <w:t>.</w:t>
        </w:r>
      </w:ins>
      <w:ins w:id="21" w:author="zte-v1" w:date="2023-04-07T10:47:00Z">
        <w:r w:rsidR="000A2E9D">
          <w:rPr>
            <w:rFonts w:eastAsia="等线"/>
            <w:lang w:eastAsia="en-GB"/>
          </w:rPr>
          <w:t>2.11</w:t>
        </w:r>
      </w:ins>
      <w:ins w:id="22" w:author="zte-v2" w:date="2023-02-09T12:04:00Z">
        <w:r w:rsidRPr="002C37EB">
          <w:rPr>
            <w:rFonts w:eastAsia="等线"/>
            <w:lang w:eastAsia="en-GB"/>
          </w:rPr>
          <w:t>.</w:t>
        </w:r>
      </w:ins>
      <w:ins w:id="23" w:author="zte-v1" w:date="2023-04-07T10:47:00Z">
        <w:r w:rsidR="000A2E9D">
          <w:rPr>
            <w:rFonts w:eastAsia="等线"/>
            <w:lang w:eastAsia="en-GB"/>
          </w:rPr>
          <w:t>11</w:t>
        </w:r>
      </w:ins>
      <w:ins w:id="24" w:author="zte-v2" w:date="2023-02-09T12:04:00Z">
        <w:r w:rsidRPr="002C37EB">
          <w:rPr>
            <w:rFonts w:eastAsia="等线"/>
            <w:lang w:eastAsia="en-GB"/>
          </w:rPr>
          <w:t xml:space="preserve"> of TS 23.501 [2], the UPF shall </w:t>
        </w:r>
      </w:ins>
      <w:ins w:id="25" w:author="zte-v2" w:date="2023-02-09T14:53:00Z">
        <w:r w:rsidR="00DB0314">
          <w:rPr>
            <w:rFonts w:eastAsia="等线"/>
            <w:lang w:eastAsia="en-GB"/>
          </w:rPr>
          <w:t xml:space="preserve">measure and </w:t>
        </w:r>
      </w:ins>
      <w:ins w:id="26" w:author="zte-v2" w:date="2023-02-09T12:04:00Z">
        <w:r w:rsidRPr="002C37EB">
          <w:rPr>
            <w:rFonts w:eastAsia="等线"/>
            <w:lang w:eastAsia="en-GB"/>
          </w:rPr>
          <w:t xml:space="preserve">report the </w:t>
        </w:r>
      </w:ins>
      <w:ins w:id="27" w:author="zte-v2" w:date="2023-02-09T14:53:00Z">
        <w:r w:rsidR="00DB0314">
          <w:rPr>
            <w:rFonts w:eastAsia="等线"/>
            <w:lang w:eastAsia="en-GB"/>
          </w:rPr>
          <w:t xml:space="preserve">N6 Jitter associated with the </w:t>
        </w:r>
        <w:r w:rsidR="00DB0314">
          <w:t>periodicity</w:t>
        </w:r>
      </w:ins>
      <w:ins w:id="28" w:author="zte-v2" w:date="2023-02-09T12:04:00Z">
        <w:r w:rsidRPr="002C37EB">
          <w:rPr>
            <w:rFonts w:eastAsia="等线"/>
            <w:lang w:eastAsia="en-GB"/>
          </w:rPr>
          <w:t xml:space="preserve"> to the SMF.</w:t>
        </w:r>
      </w:ins>
    </w:p>
    <w:p w14:paraId="3E98CC93" w14:textId="7654E9E6" w:rsidR="002C37EB" w:rsidRPr="002C37EB" w:rsidRDefault="002C37EB" w:rsidP="002C37EB">
      <w:pPr>
        <w:overflowPunct w:val="0"/>
        <w:autoSpaceDE w:val="0"/>
        <w:autoSpaceDN w:val="0"/>
        <w:adjustRightInd w:val="0"/>
        <w:ind w:left="568" w:hanging="284"/>
        <w:textAlignment w:val="baseline"/>
        <w:rPr>
          <w:rFonts w:eastAsia="等线"/>
          <w:lang w:eastAsia="en-GB"/>
        </w:rPr>
      </w:pPr>
      <w:r w:rsidRPr="002C37EB">
        <w:rPr>
          <w:rFonts w:eastAsia="等线"/>
          <w:lang w:eastAsia="en-GB"/>
        </w:rPr>
        <w:t>2.</w:t>
      </w:r>
      <w:r w:rsidRPr="002C37EB">
        <w:rPr>
          <w:rFonts w:eastAsia="等线"/>
          <w:lang w:eastAsia="en-GB"/>
        </w:rPr>
        <w:tab/>
        <w:t>The UPF sends an N4 session report message (N4 Session ID, list of [Usage Report, Downlink Data Report, Session Report, User Plane Inactivity Report, TSC Management Information</w:t>
      </w:r>
      <w:ins w:id="29" w:author="zte-v2" w:date="2023-02-09T14:57:00Z">
        <w:r w:rsidR="001F2522">
          <w:rPr>
            <w:rFonts w:eastAsia="等线"/>
            <w:lang w:eastAsia="en-GB"/>
          </w:rPr>
          <w:t>, N6 Jitter information</w:t>
        </w:r>
      </w:ins>
      <w:r w:rsidRPr="002C37EB">
        <w:rPr>
          <w:rFonts w:eastAsia="等线"/>
          <w:lang w:eastAsia="en-GB"/>
        </w:rPr>
        <w:t>]) to the SMF.</w:t>
      </w:r>
    </w:p>
    <w:p w14:paraId="06ECE651" w14:textId="77777777" w:rsidR="002C37EB" w:rsidRPr="002C37EB" w:rsidRDefault="002C37EB" w:rsidP="002C37EB">
      <w:pPr>
        <w:overflowPunct w:val="0"/>
        <w:autoSpaceDE w:val="0"/>
        <w:autoSpaceDN w:val="0"/>
        <w:adjustRightInd w:val="0"/>
        <w:ind w:left="568" w:hanging="284"/>
        <w:textAlignment w:val="baseline"/>
        <w:rPr>
          <w:rFonts w:eastAsia="等线"/>
          <w:lang w:eastAsia="en-GB"/>
        </w:rPr>
      </w:pPr>
      <w:r w:rsidRPr="002C37EB">
        <w:rPr>
          <w:rFonts w:eastAsia="等线"/>
          <w:lang w:eastAsia="en-GB"/>
        </w:rPr>
        <w:t>3.</w:t>
      </w:r>
      <w:r w:rsidRPr="002C37EB">
        <w:rPr>
          <w:rFonts w:eastAsia="等线"/>
          <w:lang w:eastAsia="en-GB"/>
        </w:rPr>
        <w:tab/>
        <w:t>The SMF identifies the N4 session context based on the received N4 Session ID and applies the reported information for the corresponding PDU Session. The SMF responds with an N4 session report ACK message.</w:t>
      </w: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6EC1D41F" w14:textId="77777777" w:rsidR="00D1339C" w:rsidRPr="00D1339C" w:rsidRDefault="00D1339C" w:rsidP="00D1339C">
      <w:pPr>
        <w:keepNext/>
        <w:keepLines/>
        <w:spacing w:before="120"/>
        <w:ind w:left="1701" w:hanging="1701"/>
        <w:outlineLvl w:val="4"/>
        <w:rPr>
          <w:rFonts w:ascii="Arial" w:eastAsia="等线" w:hAnsi="Arial"/>
          <w:sz w:val="22"/>
        </w:rPr>
      </w:pPr>
      <w:bookmarkStart w:id="30" w:name="_Toc122443914"/>
      <w:r w:rsidRPr="00D1339C">
        <w:rPr>
          <w:rFonts w:ascii="Arial" w:eastAsia="等线" w:hAnsi="Arial"/>
          <w:sz w:val="22"/>
        </w:rPr>
        <w:t>5.2.6.9.2</w:t>
      </w:r>
      <w:r w:rsidRPr="00D1339C">
        <w:rPr>
          <w:rFonts w:ascii="Arial" w:eastAsia="等线" w:hAnsi="Arial"/>
          <w:sz w:val="22"/>
        </w:rPr>
        <w:tab/>
      </w:r>
      <w:proofErr w:type="spellStart"/>
      <w:r w:rsidRPr="00D1339C">
        <w:rPr>
          <w:rFonts w:ascii="Arial" w:eastAsia="等线" w:hAnsi="Arial"/>
          <w:sz w:val="22"/>
        </w:rPr>
        <w:t>Nnef_AFsessionWithQoS_Create</w:t>
      </w:r>
      <w:proofErr w:type="spellEnd"/>
      <w:r w:rsidRPr="00D1339C">
        <w:rPr>
          <w:rFonts w:ascii="Arial" w:eastAsia="等线" w:hAnsi="Arial"/>
          <w:sz w:val="22"/>
        </w:rPr>
        <w:t xml:space="preserve"> service operation</w:t>
      </w:r>
      <w:bookmarkEnd w:id="30"/>
    </w:p>
    <w:p w14:paraId="1CF38ABF" w14:textId="77777777" w:rsidR="00D1339C" w:rsidRPr="00D1339C" w:rsidRDefault="00D1339C" w:rsidP="00D1339C">
      <w:pPr>
        <w:rPr>
          <w:rFonts w:eastAsia="等线"/>
        </w:rPr>
      </w:pPr>
      <w:r w:rsidRPr="00D1339C">
        <w:rPr>
          <w:rFonts w:eastAsia="等线"/>
          <w:b/>
        </w:rPr>
        <w:t>Service operation name:</w:t>
      </w:r>
      <w:r w:rsidRPr="00D1339C">
        <w:rPr>
          <w:rFonts w:eastAsia="等线"/>
        </w:rPr>
        <w:t xml:space="preserve"> </w:t>
      </w:r>
      <w:proofErr w:type="spellStart"/>
      <w:r w:rsidRPr="00D1339C">
        <w:rPr>
          <w:rFonts w:eastAsia="等线"/>
        </w:rPr>
        <w:t>Nnef_AFsessionWithQoS</w:t>
      </w:r>
      <w:proofErr w:type="spellEnd"/>
      <w:r w:rsidRPr="00D1339C">
        <w:rPr>
          <w:rFonts w:eastAsia="等线"/>
        </w:rPr>
        <w:t xml:space="preserve"> Create</w:t>
      </w:r>
    </w:p>
    <w:p w14:paraId="461E8100" w14:textId="77777777" w:rsidR="00D1339C" w:rsidRPr="00D1339C" w:rsidRDefault="00D1339C" w:rsidP="00D1339C">
      <w:pPr>
        <w:rPr>
          <w:rFonts w:eastAsia="等线"/>
        </w:rPr>
      </w:pPr>
      <w:r w:rsidRPr="00D1339C">
        <w:rPr>
          <w:rFonts w:eastAsia="等线"/>
          <w:b/>
        </w:rPr>
        <w:t>Description:</w:t>
      </w:r>
      <w:r w:rsidRPr="00D1339C">
        <w:rPr>
          <w:rFonts w:eastAsia="等线"/>
        </w:rPr>
        <w:t xml:space="preserve"> The consumer requests the network to provide a specific </w:t>
      </w:r>
      <w:proofErr w:type="spellStart"/>
      <w:r w:rsidRPr="00D1339C">
        <w:rPr>
          <w:rFonts w:eastAsia="等线"/>
        </w:rPr>
        <w:t>QoS</w:t>
      </w:r>
      <w:proofErr w:type="spellEnd"/>
      <w:r w:rsidRPr="00D1339C">
        <w:rPr>
          <w:rFonts w:eastAsia="等线"/>
        </w:rPr>
        <w:t xml:space="preserve"> for an AF session.</w:t>
      </w:r>
    </w:p>
    <w:p w14:paraId="1B47BF02" w14:textId="77777777" w:rsidR="00D1339C" w:rsidRPr="00D1339C" w:rsidRDefault="00D1339C" w:rsidP="00D1339C">
      <w:pPr>
        <w:rPr>
          <w:rFonts w:eastAsia="等线"/>
        </w:rPr>
      </w:pPr>
      <w:r w:rsidRPr="00D1339C">
        <w:rPr>
          <w:rFonts w:eastAsia="等线"/>
          <w:b/>
        </w:rPr>
        <w:t>Inputs, Required:</w:t>
      </w:r>
      <w:r w:rsidRPr="00D1339C">
        <w:rPr>
          <w:rFonts w:eastAsia="等线"/>
        </w:rPr>
        <w:t xml:space="preserve"> AF Identifier, UE address (i.e. IP address or MAC address), Flow description information as described in clause 6.1.3.6 of TS 23.503 [20] or External Application Identifier, </w:t>
      </w:r>
      <w:proofErr w:type="spellStart"/>
      <w:r w:rsidRPr="00D1339C">
        <w:rPr>
          <w:rFonts w:eastAsia="等线"/>
        </w:rPr>
        <w:t>QoS</w:t>
      </w:r>
      <w:proofErr w:type="spellEnd"/>
      <w:r w:rsidRPr="00D1339C">
        <w:rPr>
          <w:rFonts w:eastAsia="等线"/>
        </w:rPr>
        <w:t xml:space="preserve"> Reference or individual </w:t>
      </w:r>
      <w:proofErr w:type="spellStart"/>
      <w:r w:rsidRPr="00D1339C">
        <w:rPr>
          <w:rFonts w:eastAsia="等线"/>
        </w:rPr>
        <w:t>QoS</w:t>
      </w:r>
      <w:proofErr w:type="spellEnd"/>
      <w:r w:rsidRPr="00D1339C">
        <w:rPr>
          <w:rFonts w:eastAsia="等线"/>
        </w:rPr>
        <w:t xml:space="preserve"> parameters as described in clause 6.1.3.22 of TS 23.503 [20].</w:t>
      </w:r>
    </w:p>
    <w:p w14:paraId="2A7779AF" w14:textId="0FF2DC93" w:rsidR="00D1339C" w:rsidRPr="00D1339C" w:rsidRDefault="00D1339C" w:rsidP="00D1339C">
      <w:pPr>
        <w:rPr>
          <w:rFonts w:eastAsia="等线"/>
        </w:rPr>
      </w:pPr>
      <w:r w:rsidRPr="00D1339C">
        <w:rPr>
          <w:rFonts w:eastAsia="等线"/>
          <w:b/>
        </w:rPr>
        <w:t>Inputs, Optional:</w:t>
      </w:r>
      <w:r w:rsidRPr="00D1339C">
        <w:rPr>
          <w:rFonts w:eastAsia="等线"/>
        </w:rPr>
        <w:t xml:space="preserve"> time period, traffic volume, Alternative Service Requirements (containing one or more </w:t>
      </w:r>
      <w:proofErr w:type="spellStart"/>
      <w:r w:rsidRPr="00D1339C">
        <w:rPr>
          <w:rFonts w:eastAsia="等线"/>
        </w:rPr>
        <w:t>QoS</w:t>
      </w:r>
      <w:proofErr w:type="spellEnd"/>
      <w:r w:rsidRPr="00D1339C">
        <w:rPr>
          <w:rFonts w:eastAsia="等线"/>
        </w:rPr>
        <w:t xml:space="preserve"> Reference parameters or Requested Alternative </w:t>
      </w:r>
      <w:proofErr w:type="spellStart"/>
      <w:r w:rsidRPr="00D1339C">
        <w:rPr>
          <w:rFonts w:eastAsia="等线"/>
        </w:rPr>
        <w:t>QoS</w:t>
      </w:r>
      <w:proofErr w:type="spellEnd"/>
      <w:r w:rsidRPr="00D1339C">
        <w:rPr>
          <w:rFonts w:eastAsia="等线"/>
        </w:rPr>
        <w:t xml:space="preserve"> Parameter Sets in a prioritized order), </w:t>
      </w:r>
      <w:proofErr w:type="spellStart"/>
      <w:r w:rsidRPr="00D1339C">
        <w:rPr>
          <w:rFonts w:eastAsia="等线"/>
        </w:rPr>
        <w:t>QoS</w:t>
      </w:r>
      <w:proofErr w:type="spellEnd"/>
      <w:r w:rsidRPr="00D1339C">
        <w:rPr>
          <w:rFonts w:eastAsia="等线"/>
        </w:rPr>
        <w:t xml:space="preserve"> parameter(s) to be measured, Reporting frequency, Target of reporting and optional an indication of local event notification as described in clause 6.1.3.21 of TS 23.503 [20], DNN if available, S-NSSAI if available, </w:t>
      </w:r>
      <w:commentRangeStart w:id="31"/>
      <w:proofErr w:type="spellStart"/>
      <w:ins w:id="32" w:author="zte-v2" w:date="2023-03-30T11:51:00Z">
        <w:r w:rsidR="00331F7E">
          <w:rPr>
            <w:rFonts w:eastAsia="等线"/>
          </w:rPr>
          <w:t>TSCinput</w:t>
        </w:r>
      </w:ins>
      <w:commentRangeEnd w:id="31"/>
      <w:proofErr w:type="spellEnd"/>
      <w:r w:rsidR="00504B90">
        <w:rPr>
          <w:rStyle w:val="ab"/>
        </w:rPr>
        <w:commentReference w:id="31"/>
      </w:r>
      <w:ins w:id="33" w:author="zte-v2" w:date="2023-03-30T11:51:00Z">
        <w:r w:rsidR="00331F7E">
          <w:rPr>
            <w:rFonts w:eastAsia="等线"/>
          </w:rPr>
          <w:t xml:space="preserve"> (</w:t>
        </w:r>
      </w:ins>
      <w:r w:rsidRPr="00D1339C">
        <w:rPr>
          <w:rFonts w:eastAsia="等线"/>
        </w:rPr>
        <w:t>flow direction, Burst Arrival Time at UE (uplink) or UPF (downlink), Periodicity, Time domain, Survival Time, BAT Window or Capability for BAT adaptation</w:t>
      </w:r>
      <w:ins w:id="34" w:author="zte-v2" w:date="2023-03-30T11:52:00Z">
        <w:r w:rsidR="00331F7E">
          <w:rPr>
            <w:rFonts w:eastAsia="等线"/>
          </w:rPr>
          <w:t>),</w:t>
        </w:r>
        <w:commentRangeStart w:id="35"/>
        <w:r w:rsidR="00331F7E">
          <w:rPr>
            <w:rFonts w:eastAsia="等线"/>
          </w:rPr>
          <w:t xml:space="preserve"> </w:t>
        </w:r>
        <w:r w:rsidR="00331F7E" w:rsidRPr="00D1339C">
          <w:rPr>
            <w:rFonts w:eastAsia="等线"/>
          </w:rPr>
          <w:t>Periodicity</w:t>
        </w:r>
      </w:ins>
      <w:commentRangeEnd w:id="35"/>
      <w:r w:rsidR="007D685A">
        <w:rPr>
          <w:rStyle w:val="ab"/>
        </w:rPr>
        <w:commentReference w:id="35"/>
      </w:r>
      <w:r w:rsidRPr="00D1339C">
        <w:rPr>
          <w:rFonts w:eastAsia="等线"/>
        </w:rPr>
        <w:t>.</w:t>
      </w:r>
    </w:p>
    <w:p w14:paraId="4483ECC4" w14:textId="77777777" w:rsidR="00D1339C" w:rsidRPr="00D1339C" w:rsidRDefault="00D1339C" w:rsidP="00D1339C">
      <w:pPr>
        <w:rPr>
          <w:rFonts w:eastAsia="等线"/>
        </w:rPr>
      </w:pPr>
      <w:r w:rsidRPr="00D1339C">
        <w:rPr>
          <w:rFonts w:eastAsia="等线"/>
          <w:b/>
        </w:rPr>
        <w:t>Outputs, Required:</w:t>
      </w:r>
      <w:r w:rsidRPr="00D1339C">
        <w:rPr>
          <w:rFonts w:eastAsia="等线"/>
        </w:rPr>
        <w:t xml:space="preserve"> Transaction Reference ID, result.</w:t>
      </w:r>
    </w:p>
    <w:p w14:paraId="62A42B59" w14:textId="6571569D" w:rsidR="007D685A" w:rsidRPr="002C37EB" w:rsidRDefault="007D685A" w:rsidP="007D685A">
      <w:pPr>
        <w:keepLines/>
        <w:overflowPunct w:val="0"/>
        <w:autoSpaceDE w:val="0"/>
        <w:autoSpaceDN w:val="0"/>
        <w:adjustRightInd w:val="0"/>
        <w:ind w:left="1135" w:hanging="851"/>
        <w:textAlignment w:val="baseline"/>
        <w:rPr>
          <w:ins w:id="36" w:author="zte-v1" w:date="2023-04-07T10:56:00Z"/>
          <w:rFonts w:eastAsia="等线"/>
          <w:lang w:eastAsia="en-GB"/>
        </w:rPr>
      </w:pPr>
      <w:commentRangeStart w:id="37"/>
      <w:ins w:id="38" w:author="zte-v1" w:date="2023-04-07T10:56:00Z">
        <w:r>
          <w:rPr>
            <w:rFonts w:eastAsia="等线"/>
            <w:lang w:eastAsia="en-GB"/>
          </w:rPr>
          <w:lastRenderedPageBreak/>
          <w:t>NOTE</w:t>
        </w:r>
        <w:r w:rsidRPr="002C37EB">
          <w:rPr>
            <w:rFonts w:eastAsia="等线"/>
            <w:lang w:eastAsia="en-GB"/>
          </w:rPr>
          <w:t>:</w:t>
        </w:r>
        <w:r w:rsidRPr="002C37EB">
          <w:rPr>
            <w:rFonts w:eastAsia="等线"/>
            <w:lang w:eastAsia="en-GB"/>
          </w:rPr>
          <w:tab/>
        </w:r>
        <w:proofErr w:type="spellStart"/>
        <w:r>
          <w:rPr>
            <w:rFonts w:eastAsia="等线"/>
            <w:lang w:eastAsia="en-GB"/>
          </w:rPr>
          <w:t>TSCinput</w:t>
        </w:r>
        <w:proofErr w:type="spellEnd"/>
        <w:r>
          <w:rPr>
            <w:rFonts w:eastAsia="等线"/>
            <w:lang w:eastAsia="en-GB"/>
          </w:rPr>
          <w:t xml:space="preserve"> can be used by </w:t>
        </w:r>
      </w:ins>
      <w:ins w:id="39" w:author="zte-v1" w:date="2023-04-07T10:57:00Z">
        <w:r w:rsidR="00504B90">
          <w:rPr>
            <w:rFonts w:eastAsia="等线"/>
            <w:lang w:eastAsia="en-GB"/>
          </w:rPr>
          <w:t>non-TSC service, e.g. XR/AR/VR.</w:t>
        </w:r>
      </w:ins>
      <w:commentRangeEnd w:id="37"/>
      <w:ins w:id="40" w:author="zte-v1" w:date="2023-04-07T10:58:00Z">
        <w:r w:rsidR="0003052A">
          <w:rPr>
            <w:rStyle w:val="ab"/>
          </w:rPr>
          <w:commentReference w:id="37"/>
        </w:r>
      </w:ins>
    </w:p>
    <w:p w14:paraId="141EEBE7" w14:textId="77777777" w:rsidR="00D1339C" w:rsidRPr="00D1339C" w:rsidRDefault="00D1339C" w:rsidP="00D1339C">
      <w:pPr>
        <w:rPr>
          <w:rFonts w:eastAsia="等线"/>
        </w:rPr>
      </w:pPr>
      <w:r w:rsidRPr="00D1339C">
        <w:rPr>
          <w:rFonts w:eastAsia="等线"/>
          <w:b/>
        </w:rPr>
        <w:t>Output (optional):</w:t>
      </w:r>
      <w:r w:rsidRPr="00D1339C">
        <w:rPr>
          <w:rFonts w:eastAsia="等线"/>
        </w:rPr>
        <w:t xml:space="preserve"> None.</w:t>
      </w:r>
    </w:p>
    <w:p w14:paraId="7F747B5E" w14:textId="77777777" w:rsidR="00F46856" w:rsidRPr="004E7CF1" w:rsidRDefault="00F46856" w:rsidP="00F46856">
      <w:pPr>
        <w:rPr>
          <w:noProof/>
          <w:lang w:val="fr-FR"/>
        </w:rPr>
      </w:pPr>
    </w:p>
    <w:p w14:paraId="53EB6414" w14:textId="77777777" w:rsidR="00D1339C" w:rsidRDefault="00D1339C" w:rsidP="00D1339C">
      <w:pPr>
        <w:rPr>
          <w:noProof/>
        </w:rPr>
      </w:pPr>
    </w:p>
    <w:p w14:paraId="086B3234" w14:textId="77777777" w:rsidR="00D1339C" w:rsidRPr="002800F7" w:rsidRDefault="00D1339C" w:rsidP="00D133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09CD4C72" w14:textId="77777777" w:rsidR="000B32B0" w:rsidRPr="000B32B0" w:rsidRDefault="000B32B0" w:rsidP="000B32B0">
      <w:pPr>
        <w:keepNext/>
        <w:keepLines/>
        <w:spacing w:before="120"/>
        <w:ind w:left="1701" w:hanging="1701"/>
        <w:outlineLvl w:val="4"/>
        <w:rPr>
          <w:rFonts w:ascii="Arial" w:eastAsia="等线" w:hAnsi="Arial"/>
          <w:sz w:val="22"/>
        </w:rPr>
      </w:pPr>
      <w:bookmarkStart w:id="41" w:name="_Toc36192355"/>
      <w:bookmarkStart w:id="42" w:name="_Toc45193468"/>
      <w:bookmarkStart w:id="43" w:name="_Toc47593100"/>
      <w:bookmarkStart w:id="44" w:name="_Toc51835187"/>
      <w:bookmarkStart w:id="45" w:name="_Toc122443917"/>
      <w:r w:rsidRPr="000B32B0">
        <w:rPr>
          <w:rFonts w:ascii="Arial" w:eastAsia="等线" w:hAnsi="Arial"/>
          <w:sz w:val="22"/>
        </w:rPr>
        <w:t>5.2.6.9.5</w:t>
      </w:r>
      <w:r w:rsidRPr="000B32B0">
        <w:rPr>
          <w:rFonts w:ascii="Arial" w:eastAsia="等线" w:hAnsi="Arial"/>
          <w:sz w:val="22"/>
        </w:rPr>
        <w:tab/>
      </w:r>
      <w:proofErr w:type="spellStart"/>
      <w:r w:rsidRPr="000B32B0">
        <w:rPr>
          <w:rFonts w:ascii="Arial" w:eastAsia="等线" w:hAnsi="Arial"/>
          <w:sz w:val="22"/>
        </w:rPr>
        <w:t>Nnef_AFsessionWithQoS_Update</w:t>
      </w:r>
      <w:proofErr w:type="spellEnd"/>
      <w:r w:rsidRPr="000B32B0">
        <w:rPr>
          <w:rFonts w:ascii="Arial" w:eastAsia="等线" w:hAnsi="Arial"/>
          <w:sz w:val="22"/>
        </w:rPr>
        <w:t xml:space="preserve"> service operation</w:t>
      </w:r>
      <w:bookmarkEnd w:id="41"/>
      <w:bookmarkEnd w:id="42"/>
      <w:bookmarkEnd w:id="43"/>
      <w:bookmarkEnd w:id="44"/>
      <w:bookmarkEnd w:id="45"/>
    </w:p>
    <w:p w14:paraId="23FA7A2C" w14:textId="77777777" w:rsidR="000B32B0" w:rsidRPr="000B32B0" w:rsidRDefault="000B32B0" w:rsidP="000B32B0">
      <w:pPr>
        <w:rPr>
          <w:rFonts w:eastAsia="等线"/>
        </w:rPr>
      </w:pPr>
      <w:r w:rsidRPr="000B32B0">
        <w:rPr>
          <w:rFonts w:eastAsia="等线"/>
          <w:b/>
          <w:bCs/>
        </w:rPr>
        <w:t>Service operation name:</w:t>
      </w:r>
      <w:r w:rsidRPr="000B32B0">
        <w:rPr>
          <w:rFonts w:eastAsia="等线"/>
        </w:rPr>
        <w:t xml:space="preserve"> </w:t>
      </w:r>
      <w:proofErr w:type="spellStart"/>
      <w:r w:rsidRPr="000B32B0">
        <w:rPr>
          <w:rFonts w:eastAsia="等线"/>
        </w:rPr>
        <w:t>Nnef_AFsessionWithQoS</w:t>
      </w:r>
      <w:proofErr w:type="spellEnd"/>
      <w:r w:rsidRPr="000B32B0">
        <w:rPr>
          <w:rFonts w:eastAsia="等线"/>
        </w:rPr>
        <w:t xml:space="preserve"> Update</w:t>
      </w:r>
    </w:p>
    <w:p w14:paraId="5B2DABC5" w14:textId="77777777" w:rsidR="000B32B0" w:rsidRPr="000B32B0" w:rsidRDefault="000B32B0" w:rsidP="000B32B0">
      <w:pPr>
        <w:rPr>
          <w:rFonts w:eastAsia="等线"/>
        </w:rPr>
      </w:pPr>
      <w:r w:rsidRPr="000B32B0">
        <w:rPr>
          <w:rFonts w:eastAsia="等线"/>
          <w:b/>
          <w:bCs/>
        </w:rPr>
        <w:t>Description:</w:t>
      </w:r>
      <w:r w:rsidRPr="000B32B0">
        <w:rPr>
          <w:rFonts w:eastAsia="等线"/>
        </w:rPr>
        <w:t xml:space="preserve"> The consumer requests the network to update the Service Requirement(s) and/or additional Alternative Service Requirement(s) for an AF session.</w:t>
      </w:r>
    </w:p>
    <w:p w14:paraId="022390D8" w14:textId="77777777" w:rsidR="000B32B0" w:rsidRPr="000B32B0" w:rsidRDefault="000B32B0" w:rsidP="000B32B0">
      <w:pPr>
        <w:rPr>
          <w:rFonts w:eastAsia="等线"/>
        </w:rPr>
      </w:pPr>
      <w:r w:rsidRPr="000B32B0">
        <w:rPr>
          <w:rFonts w:eastAsia="等线"/>
          <w:b/>
          <w:bCs/>
        </w:rPr>
        <w:t>Inputs, Required:</w:t>
      </w:r>
      <w:r w:rsidRPr="000B32B0">
        <w:rPr>
          <w:rFonts w:eastAsia="等线"/>
        </w:rPr>
        <w:t xml:space="preserve"> Transaction Reference ID.</w:t>
      </w:r>
    </w:p>
    <w:p w14:paraId="29784DA4" w14:textId="1290AEF4" w:rsidR="000B32B0" w:rsidRPr="000B32B0" w:rsidRDefault="000B32B0" w:rsidP="000B32B0">
      <w:pPr>
        <w:rPr>
          <w:rFonts w:eastAsia="等线"/>
        </w:rPr>
      </w:pPr>
      <w:r w:rsidRPr="000B32B0">
        <w:rPr>
          <w:rFonts w:eastAsia="等线"/>
          <w:b/>
          <w:bCs/>
        </w:rPr>
        <w:t>Inputs, Optional:</w:t>
      </w:r>
      <w:r w:rsidRPr="000B32B0">
        <w:rPr>
          <w:rFonts w:eastAsia="等线"/>
        </w:rPr>
        <w:t xml:space="preserve"> Flow description information (as described in clause 6.1.3.6 of TS 23.503 [20]), </w:t>
      </w:r>
      <w:proofErr w:type="spellStart"/>
      <w:r w:rsidRPr="000B32B0">
        <w:rPr>
          <w:rFonts w:eastAsia="等线"/>
        </w:rPr>
        <w:t>QoS</w:t>
      </w:r>
      <w:proofErr w:type="spellEnd"/>
      <w:r w:rsidRPr="000B32B0">
        <w:rPr>
          <w:rFonts w:eastAsia="等线"/>
        </w:rPr>
        <w:t xml:space="preserve"> Reference or individual </w:t>
      </w:r>
      <w:proofErr w:type="spellStart"/>
      <w:r w:rsidRPr="000B32B0">
        <w:rPr>
          <w:rFonts w:eastAsia="等线"/>
        </w:rPr>
        <w:t>QoS</w:t>
      </w:r>
      <w:proofErr w:type="spellEnd"/>
      <w:r w:rsidRPr="000B32B0">
        <w:rPr>
          <w:rFonts w:eastAsia="等线"/>
        </w:rPr>
        <w:t xml:space="preserve"> parameters as described in clause 6.1.3.22 of TS 23.503 [20], time period, traffic volume, Alternative Service Requirements (containing one or more </w:t>
      </w:r>
      <w:proofErr w:type="spellStart"/>
      <w:r w:rsidRPr="000B32B0">
        <w:rPr>
          <w:rFonts w:eastAsia="等线"/>
        </w:rPr>
        <w:t>QoS</w:t>
      </w:r>
      <w:proofErr w:type="spellEnd"/>
      <w:r w:rsidRPr="000B32B0">
        <w:rPr>
          <w:rFonts w:eastAsia="等线"/>
        </w:rPr>
        <w:t xml:space="preserve"> Reference parameters or Requested Alternative </w:t>
      </w:r>
      <w:proofErr w:type="spellStart"/>
      <w:r w:rsidRPr="000B32B0">
        <w:rPr>
          <w:rFonts w:eastAsia="等线"/>
        </w:rPr>
        <w:t>QoS</w:t>
      </w:r>
      <w:proofErr w:type="spellEnd"/>
      <w:r w:rsidRPr="000B32B0">
        <w:rPr>
          <w:rFonts w:eastAsia="等线"/>
        </w:rPr>
        <w:t xml:space="preserve"> Parameter Sets in a prioritized order), </w:t>
      </w:r>
      <w:proofErr w:type="spellStart"/>
      <w:r w:rsidRPr="000B32B0">
        <w:rPr>
          <w:rFonts w:eastAsia="等线"/>
        </w:rPr>
        <w:t>QoS</w:t>
      </w:r>
      <w:proofErr w:type="spellEnd"/>
      <w:r w:rsidRPr="000B32B0">
        <w:rPr>
          <w:rFonts w:eastAsia="等线"/>
        </w:rPr>
        <w:t xml:space="preserve"> parameter(s) to be measured, Reporting frequency, Target of reporting and optional an indication of local event notification as described in clause 6.1.3.21 of TS 23.503 [20], </w:t>
      </w:r>
      <w:proofErr w:type="spellStart"/>
      <w:ins w:id="46" w:author="zte-v2" w:date="2023-03-30T11:52:00Z">
        <w:r w:rsidR="00331F7E">
          <w:rPr>
            <w:rFonts w:eastAsia="等线"/>
          </w:rPr>
          <w:t>TSCinput</w:t>
        </w:r>
        <w:proofErr w:type="spellEnd"/>
        <w:r w:rsidR="00331F7E">
          <w:rPr>
            <w:rFonts w:eastAsia="等线"/>
          </w:rPr>
          <w:t xml:space="preserve"> (</w:t>
        </w:r>
      </w:ins>
      <w:r w:rsidRPr="000B32B0">
        <w:rPr>
          <w:rFonts w:eastAsia="等线"/>
        </w:rPr>
        <w:t>flow direction, Burst Arrival Time at UE (uplink) or UPF (downlink), Periodicity, Time domain, Survival Time</w:t>
      </w:r>
      <w:ins w:id="47" w:author="zte-v2" w:date="2023-03-30T11:52:00Z">
        <w:r w:rsidR="00331F7E">
          <w:rPr>
            <w:rFonts w:eastAsia="等线"/>
          </w:rPr>
          <w:t xml:space="preserve">), </w:t>
        </w:r>
        <w:r w:rsidR="00331F7E" w:rsidRPr="00D1339C">
          <w:rPr>
            <w:rFonts w:eastAsia="等线"/>
          </w:rPr>
          <w:t>Periodicity</w:t>
        </w:r>
      </w:ins>
      <w:r w:rsidRPr="000B32B0">
        <w:rPr>
          <w:rFonts w:eastAsia="等线"/>
        </w:rPr>
        <w:t>.</w:t>
      </w:r>
    </w:p>
    <w:p w14:paraId="074755A4" w14:textId="77777777" w:rsidR="000B32B0" w:rsidRPr="000B32B0" w:rsidRDefault="000B32B0" w:rsidP="000B32B0">
      <w:pPr>
        <w:rPr>
          <w:rFonts w:eastAsia="等线"/>
        </w:rPr>
      </w:pPr>
      <w:r w:rsidRPr="000B32B0">
        <w:rPr>
          <w:rFonts w:eastAsia="等线"/>
          <w:b/>
          <w:bCs/>
        </w:rPr>
        <w:t>Outputs, Required:</w:t>
      </w:r>
      <w:r w:rsidRPr="000B32B0">
        <w:rPr>
          <w:rFonts w:eastAsia="等线"/>
        </w:rPr>
        <w:t xml:space="preserve"> Result.</w:t>
      </w:r>
    </w:p>
    <w:p w14:paraId="56AD1C84" w14:textId="77777777" w:rsidR="000B32B0" w:rsidRPr="000B32B0" w:rsidRDefault="000B32B0" w:rsidP="000B32B0">
      <w:pPr>
        <w:rPr>
          <w:rFonts w:eastAsia="等线"/>
        </w:rPr>
      </w:pPr>
      <w:r w:rsidRPr="000B32B0">
        <w:rPr>
          <w:rFonts w:eastAsia="等线"/>
          <w:b/>
          <w:bCs/>
        </w:rPr>
        <w:t>Output (optional):</w:t>
      </w:r>
      <w:r w:rsidRPr="000B32B0">
        <w:rPr>
          <w:rFonts w:eastAsia="等线"/>
        </w:rPr>
        <w:t xml:space="preserve"> None.</w:t>
      </w:r>
    </w:p>
    <w:p w14:paraId="1371ADB0" w14:textId="77777777" w:rsidR="00D1339C" w:rsidRPr="000B32B0" w:rsidRDefault="00D1339C" w:rsidP="00F46856">
      <w:pPr>
        <w:rPr>
          <w:noProof/>
        </w:rPr>
      </w:pPr>
    </w:p>
    <w:p w14:paraId="0B2106A4" w14:textId="77777777" w:rsidR="00D1339C" w:rsidRDefault="00D1339C" w:rsidP="00F46856">
      <w:pPr>
        <w:rPr>
          <w:noProof/>
        </w:rPr>
      </w:pPr>
    </w:p>
    <w:p w14:paraId="1A9333D6" w14:textId="77777777" w:rsidR="00D1339C" w:rsidRDefault="00D1339C" w:rsidP="00D1339C">
      <w:pPr>
        <w:rPr>
          <w:noProof/>
        </w:rPr>
      </w:pPr>
    </w:p>
    <w:p w14:paraId="1C3850A4" w14:textId="77777777" w:rsidR="00D1339C" w:rsidRPr="002800F7" w:rsidRDefault="00D1339C" w:rsidP="00D133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D0882EB" w14:textId="77777777" w:rsidR="00D1339C" w:rsidRDefault="00D1339C" w:rsidP="00F46856">
      <w:pPr>
        <w:rPr>
          <w:noProof/>
        </w:rPr>
      </w:pPr>
    </w:p>
    <w:p w14:paraId="25361D11" w14:textId="77777777" w:rsidR="00F650BD" w:rsidRPr="00F650BD" w:rsidRDefault="00F650BD" w:rsidP="00F650BD">
      <w:pPr>
        <w:keepNext/>
        <w:keepLines/>
        <w:spacing w:before="120"/>
        <w:ind w:left="1701" w:hanging="1701"/>
        <w:outlineLvl w:val="4"/>
        <w:rPr>
          <w:rFonts w:ascii="Arial" w:eastAsia="等线" w:hAnsi="Arial"/>
          <w:sz w:val="22"/>
        </w:rPr>
      </w:pPr>
      <w:bookmarkStart w:id="48" w:name="_Toc122443857"/>
      <w:r w:rsidRPr="00F650BD">
        <w:rPr>
          <w:rFonts w:ascii="Arial" w:eastAsia="等线" w:hAnsi="Arial"/>
          <w:sz w:val="22"/>
        </w:rPr>
        <w:t>5.2.5.8.2</w:t>
      </w:r>
      <w:r w:rsidRPr="00F650BD">
        <w:rPr>
          <w:rFonts w:ascii="Arial" w:eastAsia="等线" w:hAnsi="Arial"/>
          <w:sz w:val="22"/>
        </w:rPr>
        <w:tab/>
      </w:r>
      <w:proofErr w:type="spellStart"/>
      <w:r w:rsidRPr="00F650BD">
        <w:rPr>
          <w:rFonts w:ascii="Arial" w:eastAsia="等线" w:hAnsi="Arial"/>
          <w:sz w:val="22"/>
        </w:rPr>
        <w:t>Npcf_AMPolicyAuthorization_Create</w:t>
      </w:r>
      <w:proofErr w:type="spellEnd"/>
      <w:r w:rsidRPr="00F650BD">
        <w:rPr>
          <w:rFonts w:ascii="Arial" w:eastAsia="等线" w:hAnsi="Arial"/>
          <w:sz w:val="22"/>
        </w:rPr>
        <w:t xml:space="preserve"> service operation</w:t>
      </w:r>
      <w:bookmarkEnd w:id="48"/>
    </w:p>
    <w:p w14:paraId="2805E8A6" w14:textId="77777777" w:rsidR="00F650BD" w:rsidRPr="00F650BD" w:rsidRDefault="00F650BD" w:rsidP="00F650BD">
      <w:pPr>
        <w:rPr>
          <w:rFonts w:eastAsia="等线"/>
        </w:rPr>
      </w:pPr>
      <w:r w:rsidRPr="00F650BD">
        <w:rPr>
          <w:rFonts w:eastAsia="等线"/>
          <w:b/>
          <w:bCs/>
        </w:rPr>
        <w:t>Service operation name:</w:t>
      </w:r>
      <w:r w:rsidRPr="00F650BD">
        <w:rPr>
          <w:rFonts w:eastAsia="等线"/>
        </w:rPr>
        <w:t xml:space="preserve"> </w:t>
      </w:r>
      <w:proofErr w:type="spellStart"/>
      <w:r w:rsidRPr="00F650BD">
        <w:rPr>
          <w:rFonts w:eastAsia="等线"/>
        </w:rPr>
        <w:t>Npcf_AMPolicyAuthorization_Create</w:t>
      </w:r>
      <w:proofErr w:type="spellEnd"/>
    </w:p>
    <w:p w14:paraId="05BAE91F" w14:textId="77777777" w:rsidR="00F650BD" w:rsidRPr="00F650BD" w:rsidRDefault="00F650BD" w:rsidP="00F650BD">
      <w:pPr>
        <w:rPr>
          <w:rFonts w:eastAsia="等线"/>
        </w:rPr>
      </w:pPr>
      <w:r w:rsidRPr="00F650BD">
        <w:rPr>
          <w:rFonts w:eastAsia="等线"/>
          <w:b/>
          <w:bCs/>
        </w:rPr>
        <w:t>Description:</w:t>
      </w:r>
      <w:r w:rsidRPr="00F650BD">
        <w:rPr>
          <w:rFonts w:eastAsia="等线"/>
        </w:rPr>
        <w:t xml:space="preserve"> Authorizes the request and optionally determines and installs AM influence data according to the information provided by the NF Consumer.</w:t>
      </w:r>
    </w:p>
    <w:p w14:paraId="6E8E024E" w14:textId="77777777" w:rsidR="00F650BD" w:rsidRPr="00F650BD" w:rsidRDefault="00F650BD" w:rsidP="00F650BD">
      <w:pPr>
        <w:rPr>
          <w:rFonts w:eastAsia="等线"/>
        </w:rPr>
      </w:pPr>
      <w:r w:rsidRPr="00F650BD">
        <w:rPr>
          <w:rFonts w:eastAsia="等线"/>
          <w:b/>
          <w:bCs/>
        </w:rPr>
        <w:t>Inputs, Required:</w:t>
      </w:r>
      <w:r w:rsidRPr="00F650BD">
        <w:rPr>
          <w:rFonts w:eastAsia="等线"/>
        </w:rPr>
        <w:t xml:space="preserve"> SUPI.</w:t>
      </w:r>
    </w:p>
    <w:p w14:paraId="58FB6571" w14:textId="77777777" w:rsidR="00F650BD" w:rsidRPr="00F650BD" w:rsidRDefault="00F650BD" w:rsidP="00F650BD">
      <w:pPr>
        <w:rPr>
          <w:rFonts w:eastAsia="等线"/>
        </w:rPr>
      </w:pPr>
      <w:r w:rsidRPr="00F650BD">
        <w:rPr>
          <w:rFonts w:eastAsia="等线"/>
          <w:b/>
          <w:bCs/>
        </w:rPr>
        <w:t>Inputs, Optional:</w:t>
      </w:r>
      <w:r w:rsidRPr="00F650BD">
        <w:rPr>
          <w:rFonts w:eastAsia="等线"/>
        </w:rPr>
        <w:t xml:space="preserve"> GPSI, Throughput requirements, service coverage requirements, policy duration, subscribed events(s), 5G access stratum time distribution indication (enable, disable), </w:t>
      </w:r>
      <w:proofErr w:type="spellStart"/>
      <w:r w:rsidRPr="00F650BD">
        <w:rPr>
          <w:rFonts w:eastAsia="等线"/>
        </w:rPr>
        <w:t>Uu</w:t>
      </w:r>
      <w:proofErr w:type="spellEnd"/>
      <w:r w:rsidRPr="00F650BD">
        <w:rPr>
          <w:rFonts w:eastAsia="等线"/>
        </w:rPr>
        <w:t xml:space="preserve"> time synchronization error budget.</w:t>
      </w:r>
    </w:p>
    <w:p w14:paraId="3F6F8AAD" w14:textId="6BA753E6" w:rsidR="00F650BD" w:rsidRPr="00F650BD" w:rsidRDefault="00F650BD" w:rsidP="00F650BD">
      <w:pPr>
        <w:rPr>
          <w:rFonts w:eastAsia="等线"/>
        </w:rPr>
      </w:pPr>
      <w:r w:rsidRPr="00F650BD">
        <w:rPr>
          <w:rFonts w:eastAsia="等线"/>
        </w:rPr>
        <w:t xml:space="preserve">The subscribed event includes Event ID as specified in </w:t>
      </w:r>
      <w:proofErr w:type="spellStart"/>
      <w:r w:rsidRPr="00F650BD">
        <w:rPr>
          <w:rFonts w:eastAsia="等线"/>
        </w:rPr>
        <w:t>Npcf_AMPolicyAuthorization_Notify</w:t>
      </w:r>
      <w:proofErr w:type="spellEnd"/>
      <w:r w:rsidRPr="00F650BD">
        <w:rPr>
          <w:rFonts w:eastAsia="等线"/>
        </w:rPr>
        <w:t xml:space="preserve"> service operation, Event Reporting Information defined in Table 4.15.1-1 (only the Event Reporting mode and the immediate reporting flag when applicable), Notification Target Address</w:t>
      </w:r>
      <w:ins w:id="49" w:author="zte-v2" w:date="2023-03-30T11:53:00Z">
        <w:r w:rsidR="00331F7E">
          <w:rPr>
            <w:rFonts w:eastAsia="等线"/>
          </w:rPr>
          <w:t xml:space="preserve">, </w:t>
        </w:r>
        <w:proofErr w:type="gramStart"/>
        <w:r w:rsidR="00331F7E" w:rsidRPr="00D1339C">
          <w:rPr>
            <w:rFonts w:eastAsia="等线"/>
          </w:rPr>
          <w:t>Periodicity</w:t>
        </w:r>
      </w:ins>
      <w:proofErr w:type="gramEnd"/>
      <w:r w:rsidRPr="00F650BD">
        <w:rPr>
          <w:rFonts w:eastAsia="等线"/>
        </w:rPr>
        <w:t>.</w:t>
      </w:r>
    </w:p>
    <w:p w14:paraId="3527D488" w14:textId="77777777" w:rsidR="00F650BD" w:rsidRPr="00F650BD" w:rsidRDefault="00F650BD" w:rsidP="00F650BD">
      <w:pPr>
        <w:rPr>
          <w:rFonts w:eastAsia="等线"/>
        </w:rPr>
      </w:pPr>
      <w:r w:rsidRPr="00F650BD">
        <w:rPr>
          <w:rFonts w:eastAsia="等线"/>
          <w:b/>
          <w:bCs/>
        </w:rPr>
        <w:t>Outputs, Required:</w:t>
      </w:r>
      <w:r w:rsidRPr="00F650BD">
        <w:rPr>
          <w:rFonts w:eastAsia="等线"/>
        </w:rPr>
        <w:t xml:space="preserve"> Success or Failure.</w:t>
      </w:r>
    </w:p>
    <w:p w14:paraId="54113C66" w14:textId="77777777" w:rsidR="00F650BD" w:rsidRPr="00F650BD" w:rsidRDefault="00F650BD" w:rsidP="00F650BD">
      <w:pPr>
        <w:rPr>
          <w:rFonts w:eastAsia="等线"/>
        </w:rPr>
      </w:pPr>
      <w:r w:rsidRPr="00F650BD">
        <w:rPr>
          <w:rFonts w:eastAsia="等线"/>
          <w:b/>
          <w:bCs/>
        </w:rPr>
        <w:t>Outputs, Optional:</w:t>
      </w:r>
      <w:r w:rsidRPr="00F650BD">
        <w:rPr>
          <w:rFonts w:eastAsia="等线"/>
        </w:rPr>
        <w:t xml:space="preserve"> Identification of the created application context, the inputs that can be accepted by the PCF.</w:t>
      </w:r>
    </w:p>
    <w:p w14:paraId="3446EA79" w14:textId="77777777" w:rsidR="00F650BD" w:rsidRPr="00F650BD" w:rsidRDefault="00F650BD" w:rsidP="00F650BD">
      <w:pPr>
        <w:keepNext/>
        <w:keepLines/>
        <w:spacing w:before="120"/>
        <w:ind w:left="1701" w:hanging="1701"/>
        <w:outlineLvl w:val="4"/>
        <w:rPr>
          <w:rFonts w:ascii="Arial" w:eastAsia="等线" w:hAnsi="Arial"/>
          <w:sz w:val="22"/>
        </w:rPr>
      </w:pPr>
      <w:bookmarkStart w:id="50" w:name="_Toc122443858"/>
      <w:r w:rsidRPr="00F650BD">
        <w:rPr>
          <w:rFonts w:ascii="Arial" w:eastAsia="等线" w:hAnsi="Arial"/>
          <w:sz w:val="22"/>
        </w:rPr>
        <w:t>5.2.5.8.3</w:t>
      </w:r>
      <w:r w:rsidRPr="00F650BD">
        <w:rPr>
          <w:rFonts w:ascii="Arial" w:eastAsia="等线" w:hAnsi="Arial"/>
          <w:sz w:val="22"/>
        </w:rPr>
        <w:tab/>
      </w:r>
      <w:proofErr w:type="spellStart"/>
      <w:r w:rsidRPr="00F650BD">
        <w:rPr>
          <w:rFonts w:ascii="Arial" w:eastAsia="等线" w:hAnsi="Arial"/>
          <w:sz w:val="22"/>
        </w:rPr>
        <w:t>Npcf_AMPolicyAuthorization_Update</w:t>
      </w:r>
      <w:proofErr w:type="spellEnd"/>
      <w:r w:rsidRPr="00F650BD">
        <w:rPr>
          <w:rFonts w:ascii="Arial" w:eastAsia="等线" w:hAnsi="Arial"/>
          <w:sz w:val="22"/>
        </w:rPr>
        <w:t xml:space="preserve"> service operation</w:t>
      </w:r>
      <w:bookmarkEnd w:id="50"/>
    </w:p>
    <w:p w14:paraId="1F9E007F" w14:textId="77777777" w:rsidR="00F650BD" w:rsidRPr="00F650BD" w:rsidRDefault="00F650BD" w:rsidP="00F650BD">
      <w:pPr>
        <w:rPr>
          <w:rFonts w:eastAsia="等线"/>
        </w:rPr>
      </w:pPr>
      <w:r w:rsidRPr="00F650BD">
        <w:rPr>
          <w:rFonts w:eastAsia="等线"/>
          <w:b/>
          <w:bCs/>
        </w:rPr>
        <w:t>Service operation name:</w:t>
      </w:r>
      <w:r w:rsidRPr="00F650BD">
        <w:rPr>
          <w:rFonts w:eastAsia="等线"/>
        </w:rPr>
        <w:t xml:space="preserve"> </w:t>
      </w:r>
      <w:proofErr w:type="spellStart"/>
      <w:r w:rsidRPr="00F650BD">
        <w:rPr>
          <w:rFonts w:eastAsia="等线"/>
        </w:rPr>
        <w:t>Npcf_AMPolicyAuthorization_Update</w:t>
      </w:r>
      <w:proofErr w:type="spellEnd"/>
    </w:p>
    <w:p w14:paraId="0B85C821" w14:textId="77777777" w:rsidR="00F650BD" w:rsidRPr="00F650BD" w:rsidRDefault="00F650BD" w:rsidP="00F650BD">
      <w:pPr>
        <w:rPr>
          <w:rFonts w:eastAsia="等线"/>
        </w:rPr>
      </w:pPr>
      <w:r w:rsidRPr="00F650BD">
        <w:rPr>
          <w:rFonts w:eastAsia="等线"/>
          <w:b/>
          <w:bCs/>
        </w:rPr>
        <w:t>Description:</w:t>
      </w:r>
      <w:r w:rsidRPr="00F650BD">
        <w:rPr>
          <w:rFonts w:eastAsia="等线"/>
        </w:rPr>
        <w:t xml:space="preserve"> Provides updated information to the PCF.</w:t>
      </w:r>
    </w:p>
    <w:p w14:paraId="265B521D" w14:textId="77777777" w:rsidR="00F650BD" w:rsidRPr="00F650BD" w:rsidRDefault="00F650BD" w:rsidP="00F650BD">
      <w:pPr>
        <w:rPr>
          <w:rFonts w:eastAsia="等线"/>
        </w:rPr>
      </w:pPr>
      <w:r w:rsidRPr="00F650BD">
        <w:rPr>
          <w:rFonts w:eastAsia="等线"/>
          <w:b/>
          <w:bCs/>
        </w:rPr>
        <w:lastRenderedPageBreak/>
        <w:t>Inputs, Required:</w:t>
      </w:r>
      <w:r w:rsidRPr="00F650BD">
        <w:rPr>
          <w:rFonts w:eastAsia="等线"/>
        </w:rPr>
        <w:t xml:space="preserve"> Identification of the application context.</w:t>
      </w:r>
    </w:p>
    <w:p w14:paraId="1869D7E3" w14:textId="002FA775" w:rsidR="00F650BD" w:rsidRPr="00F650BD" w:rsidRDefault="00F650BD" w:rsidP="00F650BD">
      <w:pPr>
        <w:rPr>
          <w:rFonts w:eastAsia="等线"/>
        </w:rPr>
      </w:pPr>
      <w:r w:rsidRPr="00F650BD">
        <w:rPr>
          <w:rFonts w:eastAsia="等线"/>
          <w:b/>
          <w:bCs/>
        </w:rPr>
        <w:t>Inputs, Optional:</w:t>
      </w:r>
      <w:r w:rsidRPr="00F650BD">
        <w:rPr>
          <w:rFonts w:eastAsia="等线"/>
        </w:rPr>
        <w:t xml:space="preserve"> Throughput requirements, service coverage requirements, policy duration, 5G access stratum time distribution indication (enable, disable), </w:t>
      </w:r>
      <w:proofErr w:type="spellStart"/>
      <w:r w:rsidRPr="00F650BD">
        <w:rPr>
          <w:rFonts w:eastAsia="等线"/>
        </w:rPr>
        <w:t>Uu</w:t>
      </w:r>
      <w:proofErr w:type="spellEnd"/>
      <w:r w:rsidRPr="00F650BD">
        <w:rPr>
          <w:rFonts w:eastAsia="等线"/>
        </w:rPr>
        <w:t xml:space="preserve"> time synchronization error budget</w:t>
      </w:r>
      <w:ins w:id="51" w:author="zte-v2" w:date="2023-03-30T11:53:00Z">
        <w:r w:rsidR="00331F7E">
          <w:rPr>
            <w:rFonts w:eastAsia="等线"/>
          </w:rPr>
          <w:t xml:space="preserve">, </w:t>
        </w:r>
        <w:r w:rsidR="00331F7E" w:rsidRPr="00D1339C">
          <w:rPr>
            <w:rFonts w:eastAsia="等线"/>
          </w:rPr>
          <w:t>Periodicity</w:t>
        </w:r>
      </w:ins>
      <w:r w:rsidRPr="00F650BD">
        <w:rPr>
          <w:rFonts w:eastAsia="等线"/>
        </w:rPr>
        <w:t>.</w:t>
      </w:r>
    </w:p>
    <w:p w14:paraId="2F8BDF88" w14:textId="77777777" w:rsidR="00F650BD" w:rsidRPr="00F650BD" w:rsidRDefault="00F650BD" w:rsidP="00F650BD">
      <w:pPr>
        <w:rPr>
          <w:rFonts w:eastAsia="等线"/>
        </w:rPr>
      </w:pPr>
      <w:r w:rsidRPr="00F650BD">
        <w:rPr>
          <w:rFonts w:eastAsia="等线"/>
          <w:b/>
          <w:bCs/>
        </w:rPr>
        <w:t>Outputs, Required:</w:t>
      </w:r>
      <w:r w:rsidRPr="00F650BD">
        <w:rPr>
          <w:rFonts w:eastAsia="等线"/>
        </w:rPr>
        <w:t xml:space="preserve"> Success or Failure.</w:t>
      </w:r>
    </w:p>
    <w:p w14:paraId="240B237F" w14:textId="77777777" w:rsidR="00F650BD" w:rsidRPr="00F650BD" w:rsidRDefault="00F650BD" w:rsidP="00F650BD">
      <w:pPr>
        <w:rPr>
          <w:rFonts w:eastAsia="等线"/>
        </w:rPr>
      </w:pPr>
      <w:r w:rsidRPr="00F650BD">
        <w:rPr>
          <w:rFonts w:eastAsia="等线"/>
          <w:b/>
          <w:bCs/>
        </w:rPr>
        <w:t>Outputs, Optional:</w:t>
      </w:r>
      <w:r w:rsidRPr="00F650BD">
        <w:rPr>
          <w:rFonts w:eastAsia="等线"/>
        </w:rPr>
        <w:t xml:space="preserve"> The inputs that can be accepted by the PCF.</w:t>
      </w:r>
    </w:p>
    <w:p w14:paraId="377A6A63" w14:textId="77777777" w:rsidR="00D1339C" w:rsidRPr="00F650BD" w:rsidRDefault="00D1339C" w:rsidP="00F46856">
      <w:pPr>
        <w:rPr>
          <w:noProof/>
        </w:rPr>
      </w:pPr>
    </w:p>
    <w:p w14:paraId="6E502464" w14:textId="77777777" w:rsidR="00D1339C" w:rsidRDefault="00D1339C" w:rsidP="00F46856">
      <w:pPr>
        <w:rPr>
          <w:noProof/>
        </w:rPr>
      </w:pPr>
    </w:p>
    <w:p w14:paraId="1390F4A9" w14:textId="77777777" w:rsidR="00D1339C" w:rsidRDefault="00D1339C"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zte-v1" w:date="2023-04-07T10:57:00Z" w:initials="zte-v1">
    <w:p w14:paraId="4814AACA" w14:textId="5D26B698" w:rsidR="00504B90" w:rsidRDefault="00504B90">
      <w:pPr>
        <w:pStyle w:val="ac"/>
      </w:pPr>
      <w:r>
        <w:rPr>
          <w:rStyle w:val="ab"/>
        </w:rPr>
        <w:annotationRef/>
      </w:r>
      <w:r>
        <w:t>If option 3 is adopted, it should be renamed to “</w:t>
      </w:r>
      <w:proofErr w:type="spellStart"/>
      <w:r>
        <w:t>TrafficAssit</w:t>
      </w:r>
      <w:proofErr w:type="spellEnd"/>
      <w:r>
        <w:t>”</w:t>
      </w:r>
    </w:p>
  </w:comment>
  <w:comment w:id="35" w:author="zte-v1" w:date="2023-04-07T10:56:00Z" w:initials="zte-v1">
    <w:p w14:paraId="3DC0B0C4" w14:textId="79AC48A8" w:rsidR="007D685A" w:rsidRDefault="007D685A">
      <w:pPr>
        <w:pStyle w:val="ac"/>
      </w:pPr>
      <w:r>
        <w:rPr>
          <w:rStyle w:val="ab"/>
        </w:rPr>
        <w:annotationRef/>
      </w:r>
      <w:r>
        <w:t>Option 2</w:t>
      </w:r>
    </w:p>
  </w:comment>
  <w:comment w:id="37" w:author="zte-v1" w:date="2023-04-07T10:58:00Z" w:initials="zte-v1">
    <w:p w14:paraId="529C48E5" w14:textId="237885D4" w:rsidR="0003052A" w:rsidRDefault="0003052A">
      <w:pPr>
        <w:pStyle w:val="ac"/>
        <w:rPr>
          <w:lang w:eastAsia="zh-CN"/>
        </w:rPr>
      </w:pPr>
      <w:r>
        <w:rPr>
          <w:rStyle w:val="ab"/>
        </w:rPr>
        <w:annotationRef/>
      </w:r>
      <w:r>
        <w:rPr>
          <w:lang w:eastAsia="zh-CN"/>
        </w:rPr>
        <w:t>Option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14AACA" w15:done="0"/>
  <w15:commentEx w15:paraId="3DC0B0C4" w15:done="0"/>
  <w15:commentEx w15:paraId="529C48E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84A9A" w14:textId="77777777" w:rsidR="008A301B" w:rsidRDefault="008A301B">
      <w:r>
        <w:separator/>
      </w:r>
    </w:p>
  </w:endnote>
  <w:endnote w:type="continuationSeparator" w:id="0">
    <w:p w14:paraId="1C069DD6" w14:textId="77777777" w:rsidR="008A301B" w:rsidRDefault="008A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8FD06" w14:textId="77777777" w:rsidR="008A301B" w:rsidRDefault="008A301B">
      <w:r>
        <w:separator/>
      </w:r>
    </w:p>
  </w:footnote>
  <w:footnote w:type="continuationSeparator" w:id="0">
    <w:p w14:paraId="78CAA495" w14:textId="77777777" w:rsidR="008A301B" w:rsidRDefault="008A3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0A"/>
    <w:rsid w:val="00022E4A"/>
    <w:rsid w:val="0003052A"/>
    <w:rsid w:val="00050AFC"/>
    <w:rsid w:val="000574D9"/>
    <w:rsid w:val="00063CBE"/>
    <w:rsid w:val="00090D21"/>
    <w:rsid w:val="000A2E9D"/>
    <w:rsid w:val="000A6394"/>
    <w:rsid w:val="000B32B0"/>
    <w:rsid w:val="000B7FED"/>
    <w:rsid w:val="000C038A"/>
    <w:rsid w:val="000C6598"/>
    <w:rsid w:val="000D44B3"/>
    <w:rsid w:val="0014526F"/>
    <w:rsid w:val="00145D43"/>
    <w:rsid w:val="00163838"/>
    <w:rsid w:val="00192C46"/>
    <w:rsid w:val="001A08B3"/>
    <w:rsid w:val="001A2CA0"/>
    <w:rsid w:val="001A7B60"/>
    <w:rsid w:val="001B52F0"/>
    <w:rsid w:val="001B7A65"/>
    <w:rsid w:val="001E41F3"/>
    <w:rsid w:val="001E7561"/>
    <w:rsid w:val="001F2522"/>
    <w:rsid w:val="00210596"/>
    <w:rsid w:val="0026004D"/>
    <w:rsid w:val="002640DD"/>
    <w:rsid w:val="00275D12"/>
    <w:rsid w:val="00284FEB"/>
    <w:rsid w:val="002860C4"/>
    <w:rsid w:val="002B5741"/>
    <w:rsid w:val="002B6471"/>
    <w:rsid w:val="002C37EB"/>
    <w:rsid w:val="002D7F8B"/>
    <w:rsid w:val="002E472E"/>
    <w:rsid w:val="00305409"/>
    <w:rsid w:val="00331F7E"/>
    <w:rsid w:val="003609EF"/>
    <w:rsid w:val="0036231A"/>
    <w:rsid w:val="00374DD4"/>
    <w:rsid w:val="003A1E79"/>
    <w:rsid w:val="003A7C96"/>
    <w:rsid w:val="003B031A"/>
    <w:rsid w:val="003D20FB"/>
    <w:rsid w:val="003E1A36"/>
    <w:rsid w:val="003E5B02"/>
    <w:rsid w:val="00410371"/>
    <w:rsid w:val="00423B07"/>
    <w:rsid w:val="004242F1"/>
    <w:rsid w:val="00430E57"/>
    <w:rsid w:val="004B75B7"/>
    <w:rsid w:val="004E7CF1"/>
    <w:rsid w:val="00504B90"/>
    <w:rsid w:val="0051580D"/>
    <w:rsid w:val="00530CA9"/>
    <w:rsid w:val="00547111"/>
    <w:rsid w:val="00592D74"/>
    <w:rsid w:val="005D0370"/>
    <w:rsid w:val="005E2C44"/>
    <w:rsid w:val="00621188"/>
    <w:rsid w:val="006257ED"/>
    <w:rsid w:val="006364E5"/>
    <w:rsid w:val="00665C47"/>
    <w:rsid w:val="00676698"/>
    <w:rsid w:val="00682C8A"/>
    <w:rsid w:val="00695808"/>
    <w:rsid w:val="006B46FB"/>
    <w:rsid w:val="006B7E15"/>
    <w:rsid w:val="006E21FB"/>
    <w:rsid w:val="006E255F"/>
    <w:rsid w:val="007176FF"/>
    <w:rsid w:val="007536C9"/>
    <w:rsid w:val="00792342"/>
    <w:rsid w:val="007977A8"/>
    <w:rsid w:val="007A0E03"/>
    <w:rsid w:val="007B512A"/>
    <w:rsid w:val="007B74E9"/>
    <w:rsid w:val="007C2097"/>
    <w:rsid w:val="007C7EA5"/>
    <w:rsid w:val="007D685A"/>
    <w:rsid w:val="007D6A07"/>
    <w:rsid w:val="007F7259"/>
    <w:rsid w:val="008040A8"/>
    <w:rsid w:val="008279FA"/>
    <w:rsid w:val="00835887"/>
    <w:rsid w:val="00840E48"/>
    <w:rsid w:val="008626E7"/>
    <w:rsid w:val="00870EE7"/>
    <w:rsid w:val="00875965"/>
    <w:rsid w:val="008863B9"/>
    <w:rsid w:val="008A301B"/>
    <w:rsid w:val="008A45A6"/>
    <w:rsid w:val="008C3E72"/>
    <w:rsid w:val="008D1827"/>
    <w:rsid w:val="008F3789"/>
    <w:rsid w:val="008F686C"/>
    <w:rsid w:val="00914570"/>
    <w:rsid w:val="009148DE"/>
    <w:rsid w:val="00927F20"/>
    <w:rsid w:val="00941E30"/>
    <w:rsid w:val="00950247"/>
    <w:rsid w:val="0095359E"/>
    <w:rsid w:val="009777D9"/>
    <w:rsid w:val="00991B88"/>
    <w:rsid w:val="009A5753"/>
    <w:rsid w:val="009A579D"/>
    <w:rsid w:val="009E3297"/>
    <w:rsid w:val="009F734F"/>
    <w:rsid w:val="00A16A4E"/>
    <w:rsid w:val="00A246B6"/>
    <w:rsid w:val="00A47E70"/>
    <w:rsid w:val="00A50CF0"/>
    <w:rsid w:val="00A7671C"/>
    <w:rsid w:val="00A81965"/>
    <w:rsid w:val="00A876D7"/>
    <w:rsid w:val="00A96B34"/>
    <w:rsid w:val="00AA2CBC"/>
    <w:rsid w:val="00AC5820"/>
    <w:rsid w:val="00AD1CD8"/>
    <w:rsid w:val="00B17169"/>
    <w:rsid w:val="00B258BB"/>
    <w:rsid w:val="00B67B97"/>
    <w:rsid w:val="00B95D9E"/>
    <w:rsid w:val="00B968C8"/>
    <w:rsid w:val="00BA3EC5"/>
    <w:rsid w:val="00BA51D9"/>
    <w:rsid w:val="00BB5DFC"/>
    <w:rsid w:val="00BD279D"/>
    <w:rsid w:val="00BD6BB8"/>
    <w:rsid w:val="00BE442D"/>
    <w:rsid w:val="00BE4DA9"/>
    <w:rsid w:val="00C63469"/>
    <w:rsid w:val="00C66BA2"/>
    <w:rsid w:val="00C826F2"/>
    <w:rsid w:val="00C95985"/>
    <w:rsid w:val="00CC206F"/>
    <w:rsid w:val="00CC5026"/>
    <w:rsid w:val="00CC68D0"/>
    <w:rsid w:val="00D03F9A"/>
    <w:rsid w:val="00D06D51"/>
    <w:rsid w:val="00D1339C"/>
    <w:rsid w:val="00D24991"/>
    <w:rsid w:val="00D50255"/>
    <w:rsid w:val="00D65BF7"/>
    <w:rsid w:val="00D66520"/>
    <w:rsid w:val="00D75892"/>
    <w:rsid w:val="00DB0314"/>
    <w:rsid w:val="00DB29C8"/>
    <w:rsid w:val="00DD6C21"/>
    <w:rsid w:val="00DE34CF"/>
    <w:rsid w:val="00E13F3D"/>
    <w:rsid w:val="00E34898"/>
    <w:rsid w:val="00E4430B"/>
    <w:rsid w:val="00E83448"/>
    <w:rsid w:val="00EB09B7"/>
    <w:rsid w:val="00EE7D7C"/>
    <w:rsid w:val="00F25D98"/>
    <w:rsid w:val="00F300FB"/>
    <w:rsid w:val="00F46856"/>
    <w:rsid w:val="00F650BD"/>
    <w:rsid w:val="00F80C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407483">
      <w:bodyDiv w:val="1"/>
      <w:marLeft w:val="0"/>
      <w:marRight w:val="0"/>
      <w:marTop w:val="0"/>
      <w:marBottom w:val="0"/>
      <w:divBdr>
        <w:top w:val="none" w:sz="0" w:space="0" w:color="auto"/>
        <w:left w:val="none" w:sz="0" w:space="0" w:color="auto"/>
        <w:bottom w:val="none" w:sz="0" w:space="0" w:color="auto"/>
        <w:right w:val="none" w:sz="0" w:space="0" w:color="auto"/>
      </w:divBdr>
    </w:div>
    <w:div w:id="18768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1840-3DC0-4092-AC2A-E29AC8FE0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1774</Words>
  <Characters>10117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2023-02-08T07:11:00Z</dcterms:created>
  <dcterms:modified xsi:type="dcterms:W3CDTF">2023-04-07T15:58:00Z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